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D3C" w:rsidRPr="005A0647" w:rsidRDefault="00772D3C" w:rsidP="00772D3C">
      <w:pPr>
        <w:pStyle w:val="CRCoverPage"/>
        <w:rPr>
          <w:rFonts w:ascii="Times New Roman" w:hAnsi="Times New Roman"/>
          <w:b/>
          <w:noProof/>
          <w:sz w:val="24"/>
        </w:rPr>
      </w:pPr>
      <w:r w:rsidRPr="005A0647">
        <w:rPr>
          <w:rFonts w:ascii="Times New Roman" w:hAnsi="Times New Roman"/>
          <w:b/>
          <w:noProof/>
          <w:sz w:val="24"/>
        </w:rPr>
        <w:t>3GPP TSG-RAN WG3 #</w:t>
      </w:r>
      <w:r w:rsidR="00473438">
        <w:rPr>
          <w:rFonts w:ascii="Times New Roman" w:hAnsi="Times New Roman" w:hint="eastAsia"/>
          <w:b/>
          <w:noProof/>
          <w:sz w:val="24"/>
          <w:lang w:eastAsia="zh-CN"/>
        </w:rPr>
        <w:t>90</w:t>
      </w:r>
      <w:r w:rsidRPr="005A0647">
        <w:rPr>
          <w:rFonts w:ascii="Times New Roman" w:hAnsi="Times New Roman"/>
          <w:b/>
          <w:noProof/>
          <w:sz w:val="24"/>
        </w:rPr>
        <w:tab/>
      </w:r>
      <w:r w:rsidRPr="005A0647">
        <w:rPr>
          <w:rFonts w:ascii="Times New Roman" w:hAnsi="Times New Roman"/>
          <w:b/>
          <w:noProof/>
          <w:sz w:val="24"/>
          <w:lang w:eastAsia="zh-CN"/>
        </w:rPr>
        <w:t xml:space="preserve">                             </w:t>
      </w:r>
      <w:r w:rsidR="008114A1">
        <w:rPr>
          <w:rFonts w:ascii="Times New Roman" w:hAnsi="Times New Roman"/>
          <w:b/>
          <w:noProof/>
          <w:sz w:val="24"/>
          <w:lang w:eastAsia="zh-CN"/>
        </w:rPr>
        <w:t xml:space="preserve">            </w:t>
      </w:r>
      <w:r w:rsidR="00F6447B">
        <w:rPr>
          <w:rFonts w:ascii="Times New Roman" w:hAnsi="Times New Roman" w:hint="eastAsia"/>
          <w:b/>
          <w:noProof/>
          <w:sz w:val="24"/>
          <w:lang w:eastAsia="zh-CN"/>
        </w:rPr>
        <w:t xml:space="preserve">     </w:t>
      </w:r>
      <w:r w:rsidR="00373A75" w:rsidRPr="00F6447B">
        <w:rPr>
          <w:rFonts w:ascii="Times New Roman" w:hAnsi="Times New Roman" w:hint="eastAsia"/>
          <w:b/>
          <w:noProof/>
          <w:sz w:val="24"/>
          <w:lang w:eastAsia="zh-CN"/>
        </w:rPr>
        <w:t>R</w:t>
      </w:r>
      <w:r w:rsidR="00F34A7C" w:rsidRPr="00F6447B">
        <w:rPr>
          <w:rFonts w:ascii="Times New Roman" w:hAnsi="Times New Roman" w:hint="eastAsia"/>
          <w:b/>
          <w:noProof/>
          <w:sz w:val="24"/>
          <w:lang w:eastAsia="zh-CN"/>
        </w:rPr>
        <w:t>5-15</w:t>
      </w:r>
      <w:r w:rsidR="00F6447B" w:rsidRPr="00F6447B">
        <w:rPr>
          <w:rFonts w:ascii="Times New Roman" w:hAnsi="Times New Roman" w:hint="eastAsia"/>
          <w:b/>
          <w:noProof/>
          <w:sz w:val="24"/>
          <w:lang w:eastAsia="zh-CN"/>
        </w:rPr>
        <w:t>2</w:t>
      </w:r>
      <w:r w:rsidR="00F6447B">
        <w:rPr>
          <w:rFonts w:ascii="Times New Roman" w:hAnsi="Times New Roman" w:hint="eastAsia"/>
          <w:b/>
          <w:noProof/>
          <w:sz w:val="24"/>
          <w:lang w:eastAsia="zh-CN"/>
        </w:rPr>
        <w:t>837</w:t>
      </w:r>
      <w:r w:rsidR="00F34A7C">
        <w:rPr>
          <w:rFonts w:cs="Arial"/>
          <w:b/>
          <w:bCs/>
          <w:color w:val="808080"/>
          <w:sz w:val="12"/>
          <w:szCs w:val="12"/>
        </w:rPr>
        <w:t xml:space="preserve"> </w:t>
      </w:r>
      <w:r w:rsidR="00657276" w:rsidRPr="005A0647">
        <w:rPr>
          <w:rFonts w:ascii="Times New Roman" w:hAnsi="Times New Roman"/>
          <w:b/>
          <w:noProof/>
          <w:sz w:val="24"/>
        </w:rPr>
        <w:t xml:space="preserve"> </w:t>
      </w:r>
      <w:r w:rsidR="00657276" w:rsidRPr="005A0647">
        <w:rPr>
          <w:rFonts w:ascii="Times New Roman" w:hAnsi="Times New Roman"/>
          <w:b/>
          <w:noProof/>
          <w:sz w:val="24"/>
          <w:lang w:eastAsia="zh-CN"/>
        </w:rPr>
        <w:t xml:space="preserve">                                                                  </w:t>
      </w:r>
    </w:p>
    <w:p w:rsidR="00C814EB" w:rsidRPr="00C814EB" w:rsidRDefault="00C814EB" w:rsidP="00C814EB">
      <w:pPr>
        <w:pStyle w:val="CRCoverPage"/>
        <w:rPr>
          <w:rFonts w:ascii="Times New Roman" w:hAnsi="Times New Roman"/>
          <w:b/>
          <w:noProof/>
          <w:sz w:val="24"/>
        </w:rPr>
      </w:pPr>
      <w:bookmarkStart w:id="0" w:name="OLE_LINK3"/>
      <w:r w:rsidRPr="00C814EB">
        <w:rPr>
          <w:rFonts w:ascii="Times New Roman" w:hAnsi="Times New Roman"/>
          <w:b/>
          <w:noProof/>
          <w:sz w:val="24"/>
        </w:rPr>
        <w:t>Anaheim, USA, 16th – 20th November 2015</w:t>
      </w:r>
      <w:bookmarkEnd w:id="0"/>
    </w:p>
    <w:p w:rsidR="00772D3C" w:rsidRPr="00C814EB" w:rsidRDefault="00772D3C" w:rsidP="00772D3C">
      <w:pPr>
        <w:tabs>
          <w:tab w:val="left" w:pos="1985"/>
        </w:tabs>
        <w:rPr>
          <w:rFonts w:ascii="Times New Roman" w:hAnsi="Times New Roman"/>
          <w:b/>
          <w:sz w:val="24"/>
        </w:rPr>
      </w:pPr>
    </w:p>
    <w:p w:rsidR="00AE56F4" w:rsidRPr="005A0647" w:rsidRDefault="00AE56F4" w:rsidP="00AE56F4">
      <w:pPr>
        <w:tabs>
          <w:tab w:val="left" w:pos="1985"/>
        </w:tabs>
        <w:rPr>
          <w:rFonts w:ascii="Times New Roman" w:hAnsi="Times New Roman"/>
          <w:lang w:val="fr-FR"/>
        </w:rPr>
      </w:pPr>
      <w:r w:rsidRPr="005A0647">
        <w:rPr>
          <w:rFonts w:ascii="Times New Roman" w:hAnsi="Times New Roman"/>
          <w:b/>
          <w:sz w:val="24"/>
          <w:lang w:val="fr-FR"/>
        </w:rPr>
        <w:t>Agenda item:</w:t>
      </w:r>
      <w:r w:rsidRPr="005A0647">
        <w:rPr>
          <w:rFonts w:ascii="Times New Roman" w:hAnsi="Times New Roman"/>
          <w:b/>
          <w:sz w:val="24"/>
          <w:lang w:val="fr-FR"/>
        </w:rPr>
        <w:tab/>
      </w:r>
      <w:r w:rsidRPr="00C05CB8">
        <w:rPr>
          <w:rFonts w:ascii="Times New Roman" w:hAnsi="Times New Roman"/>
          <w:b/>
          <w:sz w:val="24"/>
          <w:lang w:val="fr-FR"/>
        </w:rPr>
        <w:t>20.</w:t>
      </w:r>
      <w:r>
        <w:rPr>
          <w:rFonts w:ascii="Times New Roman" w:hAnsi="Times New Roman"/>
          <w:b/>
          <w:sz w:val="24"/>
          <w:lang w:val="fr-FR"/>
        </w:rPr>
        <w:t>1</w:t>
      </w:r>
      <w:r>
        <w:rPr>
          <w:rFonts w:ascii="Times New Roman" w:hAnsi="Times New Roman" w:hint="eastAsia"/>
          <w:b/>
          <w:sz w:val="24"/>
          <w:lang w:val="fr-FR"/>
        </w:rPr>
        <w:t>.3</w:t>
      </w:r>
    </w:p>
    <w:p w:rsidR="00772D3C" w:rsidRDefault="00772D3C" w:rsidP="00772D3C">
      <w:pPr>
        <w:tabs>
          <w:tab w:val="left" w:pos="1985"/>
        </w:tabs>
        <w:rPr>
          <w:rFonts w:ascii="Times New Roman" w:hAnsi="Times New Roman"/>
          <w:b/>
          <w:sz w:val="24"/>
          <w:lang w:val="fr-FR"/>
        </w:rPr>
      </w:pPr>
      <w:r w:rsidRPr="005A0647">
        <w:rPr>
          <w:rFonts w:ascii="Times New Roman" w:hAnsi="Times New Roman"/>
          <w:b/>
          <w:sz w:val="24"/>
          <w:lang w:val="fr-FR"/>
        </w:rPr>
        <w:t xml:space="preserve">Source: </w:t>
      </w:r>
      <w:r w:rsidRPr="005A0647">
        <w:rPr>
          <w:rFonts w:ascii="Times New Roman" w:hAnsi="Times New Roman"/>
          <w:b/>
          <w:sz w:val="24"/>
          <w:lang w:val="fr-FR"/>
        </w:rPr>
        <w:tab/>
        <w:t>Samsung</w:t>
      </w:r>
    </w:p>
    <w:p w:rsidR="00AE56F4" w:rsidRPr="005A0647" w:rsidRDefault="00AE56F4" w:rsidP="00AE56F4">
      <w:pPr>
        <w:tabs>
          <w:tab w:val="left" w:pos="1985"/>
        </w:tabs>
        <w:rPr>
          <w:rFonts w:ascii="Times New Roman" w:hAnsi="Times New Roman"/>
          <w:b/>
          <w:sz w:val="24"/>
          <w:lang w:val="fr-FR"/>
        </w:rPr>
      </w:pPr>
      <w:r w:rsidRPr="005A0647">
        <w:rPr>
          <w:rFonts w:ascii="Times New Roman" w:hAnsi="Times New Roman"/>
          <w:b/>
          <w:sz w:val="24"/>
          <w:lang w:val="fr-FR"/>
        </w:rPr>
        <w:t>Title :</w:t>
      </w:r>
      <w:r w:rsidRPr="005A0647">
        <w:rPr>
          <w:rFonts w:ascii="Times New Roman" w:hAnsi="Times New Roman"/>
          <w:b/>
          <w:sz w:val="24"/>
          <w:lang w:val="fr-FR"/>
        </w:rPr>
        <w:tab/>
      </w:r>
      <w:bookmarkStart w:id="1" w:name="OLE_LINK19"/>
      <w:r w:rsidR="007C0871">
        <w:rPr>
          <w:rFonts w:ascii="Times New Roman" w:hAnsi="Times New Roman" w:hint="eastAsia"/>
          <w:b/>
          <w:sz w:val="24"/>
          <w:lang w:val="fr-FR"/>
        </w:rPr>
        <w:t>Text proposal for data fowarding</w:t>
      </w:r>
      <w:bookmarkEnd w:id="1"/>
      <w:r w:rsidRPr="005A0647">
        <w:rPr>
          <w:rFonts w:ascii="Times New Roman" w:hAnsi="Times New Roman"/>
          <w:b/>
          <w:sz w:val="24"/>
          <w:lang w:val="fr-FR"/>
        </w:rPr>
        <w:t xml:space="preserve"> </w:t>
      </w:r>
    </w:p>
    <w:p w:rsidR="00BD4C74" w:rsidRPr="005A0647" w:rsidRDefault="00772D3C" w:rsidP="00772D3C">
      <w:pPr>
        <w:tabs>
          <w:tab w:val="left" w:pos="1985"/>
        </w:tabs>
        <w:rPr>
          <w:rFonts w:ascii="Times New Roman" w:hAnsi="Times New Roman"/>
          <w:b/>
          <w:sz w:val="24"/>
          <w:lang w:val="fr-FR"/>
        </w:rPr>
      </w:pPr>
      <w:r w:rsidRPr="005A0647">
        <w:rPr>
          <w:rFonts w:ascii="Times New Roman" w:hAnsi="Times New Roman"/>
          <w:b/>
          <w:sz w:val="24"/>
          <w:lang w:val="fr-FR"/>
        </w:rPr>
        <w:t>Document for:</w:t>
      </w:r>
      <w:r w:rsidRPr="005A0647">
        <w:rPr>
          <w:rFonts w:ascii="Times New Roman" w:hAnsi="Times New Roman"/>
          <w:b/>
          <w:sz w:val="24"/>
          <w:lang w:val="fr-FR"/>
        </w:rPr>
        <w:tab/>
        <w:t>Approval</w:t>
      </w:r>
    </w:p>
    <w:p w:rsidR="005A0647" w:rsidRDefault="005A0647" w:rsidP="007430A8">
      <w:pPr>
        <w:pStyle w:val="1"/>
        <w:numPr>
          <w:ilvl w:val="0"/>
          <w:numId w:val="1"/>
        </w:numPr>
        <w:jc w:val="both"/>
        <w:rPr>
          <w:rFonts w:ascii="Times New Roman" w:hAnsi="Times New Roman"/>
          <w:lang w:eastAsia="zh-CN"/>
        </w:rPr>
      </w:pPr>
      <w:r w:rsidRPr="005A0647">
        <w:rPr>
          <w:rFonts w:ascii="Times New Roman" w:eastAsia="MS Mincho" w:hAnsi="Times New Roman"/>
          <w:lang w:eastAsia="ja-JP"/>
        </w:rPr>
        <w:t>Introduction</w:t>
      </w:r>
    </w:p>
    <w:p w:rsidR="007C0871" w:rsidRDefault="007C0871" w:rsidP="00A52158">
      <w:pPr>
        <w:rPr>
          <w:rFonts w:ascii="Times New Roman" w:hAnsi="Times New Roman"/>
          <w:color w:val="000000"/>
          <w:sz w:val="20"/>
          <w:szCs w:val="20"/>
          <w:lang w:val="en-GB"/>
        </w:rPr>
      </w:pPr>
      <w:r w:rsidRPr="00A52158">
        <w:rPr>
          <w:rFonts w:ascii="Times New Roman" w:hAnsi="Times New Roman" w:hint="eastAsia"/>
          <w:color w:val="000000"/>
          <w:sz w:val="20"/>
          <w:szCs w:val="20"/>
          <w:lang w:val="en-GB"/>
        </w:rPr>
        <w:t xml:space="preserve">During the meeting, whether to capture the data </w:t>
      </w:r>
      <w:r w:rsidRPr="00A52158">
        <w:rPr>
          <w:rFonts w:ascii="Times New Roman" w:hAnsi="Times New Roman"/>
          <w:color w:val="000000"/>
          <w:sz w:val="20"/>
          <w:szCs w:val="20"/>
          <w:lang w:val="en-GB"/>
        </w:rPr>
        <w:t>forwarding</w:t>
      </w:r>
      <w:r w:rsidRPr="00A52158">
        <w:rPr>
          <w:rFonts w:ascii="Times New Roman" w:hAnsi="Times New Roman" w:hint="eastAsia"/>
          <w:color w:val="000000"/>
          <w:sz w:val="20"/>
          <w:szCs w:val="20"/>
          <w:lang w:val="en-GB"/>
        </w:rPr>
        <w:t xml:space="preserve"> </w:t>
      </w:r>
      <w:r w:rsidR="00061BE6">
        <w:rPr>
          <w:rFonts w:ascii="Times New Roman" w:hAnsi="Times New Roman"/>
          <w:color w:val="000000"/>
          <w:sz w:val="20"/>
          <w:szCs w:val="20"/>
          <w:lang w:val="en-GB"/>
        </w:rPr>
        <w:t xml:space="preserve">in case of bearer type change </w:t>
      </w:r>
      <w:r w:rsidRPr="00A52158">
        <w:rPr>
          <w:rFonts w:ascii="Times New Roman" w:hAnsi="Times New Roman" w:hint="eastAsia"/>
          <w:color w:val="000000"/>
          <w:sz w:val="20"/>
          <w:szCs w:val="20"/>
          <w:lang w:val="en-GB"/>
        </w:rPr>
        <w:t xml:space="preserve">was discussed. </w:t>
      </w:r>
      <w:r w:rsidRPr="00A52158">
        <w:rPr>
          <w:rFonts w:ascii="Times New Roman" w:hAnsi="Times New Roman"/>
          <w:color w:val="000000"/>
          <w:sz w:val="20"/>
          <w:szCs w:val="20"/>
          <w:lang w:val="en-GB"/>
        </w:rPr>
        <w:t>T</w:t>
      </w:r>
      <w:r w:rsidRPr="00A52158">
        <w:rPr>
          <w:rFonts w:ascii="Times New Roman" w:hAnsi="Times New Roman" w:hint="eastAsia"/>
          <w:color w:val="000000"/>
          <w:sz w:val="20"/>
          <w:szCs w:val="20"/>
          <w:lang w:val="en-GB"/>
        </w:rPr>
        <w:t xml:space="preserve">his document provides a </w:t>
      </w:r>
      <w:r w:rsidR="005B751A">
        <w:rPr>
          <w:rFonts w:ascii="Times New Roman" w:hAnsi="Times New Roman" w:hint="eastAsia"/>
          <w:color w:val="000000"/>
          <w:sz w:val="20"/>
          <w:szCs w:val="20"/>
          <w:lang w:val="en-GB"/>
        </w:rPr>
        <w:t xml:space="preserve">compromised </w:t>
      </w:r>
      <w:r w:rsidRPr="00A52158">
        <w:rPr>
          <w:rFonts w:ascii="Times New Roman" w:hAnsi="Times New Roman" w:hint="eastAsia"/>
          <w:color w:val="000000"/>
          <w:sz w:val="20"/>
          <w:szCs w:val="20"/>
          <w:lang w:val="en-GB"/>
        </w:rPr>
        <w:t>text proposal for data forwarding descri</w:t>
      </w:r>
      <w:r w:rsidR="00A52158">
        <w:rPr>
          <w:rFonts w:ascii="Times New Roman" w:hAnsi="Times New Roman" w:hint="eastAsia"/>
          <w:color w:val="000000"/>
          <w:sz w:val="20"/>
          <w:szCs w:val="20"/>
          <w:lang w:val="en-GB"/>
        </w:rPr>
        <w:t>ption based on the baseline CR</w:t>
      </w:r>
      <w:r w:rsidR="00A52158">
        <w:rPr>
          <w:rFonts w:ascii="Times New Roman" w:hAnsi="Times New Roman"/>
          <w:color w:val="000000"/>
          <w:sz w:val="20"/>
          <w:szCs w:val="20"/>
          <w:lang w:val="en-GB"/>
        </w:rPr>
        <w:t xml:space="preserve"> [1] and the reference in [2][3][4].</w:t>
      </w:r>
    </w:p>
    <w:p w:rsidR="00A52158" w:rsidRPr="00A52158" w:rsidRDefault="00A52158" w:rsidP="00A52158">
      <w:pPr>
        <w:rPr>
          <w:rFonts w:ascii="Times New Roman" w:hAnsi="Times New Roman"/>
          <w:color w:val="000000"/>
          <w:sz w:val="20"/>
          <w:szCs w:val="20"/>
          <w:lang w:val="en-GB"/>
        </w:rPr>
      </w:pPr>
      <w:r w:rsidRPr="005B0802">
        <w:rPr>
          <w:rFonts w:ascii="Times New Roman" w:hAnsi="Times New Roman"/>
          <w:i/>
          <w:color w:val="000000"/>
          <w:sz w:val="20"/>
          <w:szCs w:val="20"/>
          <w:highlight w:val="yellow"/>
          <w:lang w:val="en-GB"/>
        </w:rPr>
        <w:t>Note: only sentence marked by yellow is the text proposal to baseline CR</w:t>
      </w:r>
      <w:r w:rsidRPr="005B0802">
        <w:rPr>
          <w:rFonts w:ascii="Times New Roman" w:hAnsi="Times New Roman"/>
          <w:color w:val="000000"/>
          <w:sz w:val="20"/>
          <w:szCs w:val="20"/>
          <w:highlight w:val="yellow"/>
          <w:lang w:val="en-GB"/>
        </w:rPr>
        <w:t>.</w:t>
      </w:r>
    </w:p>
    <w:p w:rsidR="007C0871" w:rsidRPr="00A52158" w:rsidRDefault="007C0871" w:rsidP="007C0871">
      <w:pPr>
        <w:tabs>
          <w:tab w:val="left" w:pos="720"/>
        </w:tabs>
        <w:autoSpaceDE w:val="0"/>
        <w:autoSpaceDN w:val="0"/>
        <w:adjustRightInd w:val="0"/>
        <w:ind w:left="272" w:right="18" w:hanging="150"/>
        <w:jc w:val="left"/>
        <w:rPr>
          <w:rFonts w:ascii="Arial" w:hAnsi="Arial" w:cs="Arial"/>
          <w:color w:val="000000"/>
          <w:kern w:val="0"/>
          <w:sz w:val="20"/>
          <w:szCs w:val="20"/>
          <w:lang w:val="en-GB"/>
        </w:rPr>
      </w:pPr>
    </w:p>
    <w:p w:rsidR="00547572" w:rsidRDefault="007C0871" w:rsidP="007430A8">
      <w:pPr>
        <w:pStyle w:val="1"/>
        <w:numPr>
          <w:ilvl w:val="0"/>
          <w:numId w:val="1"/>
        </w:numPr>
        <w:jc w:val="both"/>
        <w:rPr>
          <w:rFonts w:ascii="Times New Roman" w:hAnsi="Times New Roman"/>
          <w:lang w:eastAsia="zh-CN"/>
        </w:rPr>
      </w:pPr>
      <w:r>
        <w:rPr>
          <w:rFonts w:ascii="Times New Roman" w:hAnsi="Times New Roman" w:hint="eastAsia"/>
          <w:lang w:eastAsia="zh-CN"/>
        </w:rPr>
        <w:t>Text Proposal</w:t>
      </w:r>
    </w:p>
    <w:p w:rsidR="00F00068" w:rsidRPr="00F00068" w:rsidRDefault="00F00068" w:rsidP="00F00068">
      <w:pPr>
        <w:pBdr>
          <w:top w:val="single" w:sz="4" w:space="1" w:color="auto"/>
          <w:left w:val="single" w:sz="4" w:space="4" w:color="auto"/>
          <w:bottom w:val="single" w:sz="4" w:space="1" w:color="auto"/>
          <w:right w:val="single" w:sz="4" w:space="4" w:color="auto"/>
        </w:pBdr>
        <w:jc w:val="center"/>
        <w:rPr>
          <w:sz w:val="28"/>
          <w:szCs w:val="28"/>
        </w:rPr>
      </w:pPr>
      <w:r w:rsidRPr="00F00068">
        <w:rPr>
          <w:sz w:val="28"/>
          <w:szCs w:val="28"/>
        </w:rPr>
        <w:t>Start of the 1</w:t>
      </w:r>
      <w:r w:rsidRPr="00F00068">
        <w:rPr>
          <w:sz w:val="28"/>
          <w:szCs w:val="28"/>
          <w:vertAlign w:val="superscript"/>
        </w:rPr>
        <w:t>st</w:t>
      </w:r>
      <w:r w:rsidRPr="00F00068">
        <w:rPr>
          <w:sz w:val="28"/>
          <w:szCs w:val="28"/>
        </w:rPr>
        <w:t xml:space="preserve"> modification</w:t>
      </w:r>
    </w:p>
    <w:p w:rsidR="00F00068" w:rsidRPr="005132EF" w:rsidRDefault="00F00068" w:rsidP="00F00068">
      <w:pPr>
        <w:pStyle w:val="5"/>
        <w:rPr>
          <w:ins w:id="2" w:author="Nokia Networks" w:date="2015-08-11T19:05:00Z"/>
          <w:lang w:eastAsia="ja-JP"/>
        </w:rPr>
      </w:pPr>
      <w:bookmarkStart w:id="3" w:name="_Toc414867844"/>
      <w:bookmarkStart w:id="4" w:name="_Toc360023342"/>
      <w:ins w:id="5" w:author="Nokia Networks" w:date="2015-08-11T19:05:00Z">
        <w:r w:rsidRPr="005132EF">
          <w:rPr>
            <w:lang w:eastAsia="ja-JP"/>
          </w:rPr>
          <w:t>10.1.2.8.</w:t>
        </w:r>
        <w:r>
          <w:rPr>
            <w:lang w:eastAsia="ja-JP"/>
          </w:rPr>
          <w:t>x</w:t>
        </w:r>
        <w:r>
          <w:rPr>
            <w:rFonts w:eastAsia="MS Mincho" w:hint="eastAsia"/>
            <w:lang w:eastAsia="ja-JP"/>
          </w:rPr>
          <w:t>1</w:t>
        </w:r>
        <w:r w:rsidRPr="005132EF">
          <w:rPr>
            <w:lang w:eastAsia="ja-JP"/>
          </w:rPr>
          <w:tab/>
        </w:r>
      </w:ins>
      <w:bookmarkEnd w:id="3"/>
      <w:ins w:id="6" w:author="Nokia Networks" w:date="2015-08-26T19:31:00Z">
        <w:r w:rsidRPr="0053768B">
          <w:rPr>
            <w:rFonts w:eastAsia="MS Mincho" w:hint="eastAsia"/>
            <w:lang w:eastAsia="ja-JP"/>
          </w:rPr>
          <w:t>eNB to MeNB change</w:t>
        </w:r>
      </w:ins>
    </w:p>
    <w:p w:rsidR="00F00068" w:rsidRPr="00F00068" w:rsidRDefault="00F00068" w:rsidP="00F00068">
      <w:pPr>
        <w:rPr>
          <w:ins w:id="7" w:author="Nokia Networks" w:date="2015-08-11T19:05:00Z"/>
          <w:rFonts w:eastAsia="MS Mincho"/>
        </w:rPr>
      </w:pPr>
      <w:ins w:id="8" w:author="Nokia Networks" w:date="2015-08-26T19:32:00Z">
        <w:r w:rsidRPr="00F00068">
          <w:rPr>
            <w:rFonts w:eastAsia="MS Mincho" w:hint="eastAsia"/>
            <w:lang w:eastAsia="ja-JP"/>
          </w:rPr>
          <w:t>The eNB to MeNB change</w:t>
        </w:r>
      </w:ins>
      <w:ins w:id="9" w:author="Nokia Networks" w:date="2015-08-11T19:05:00Z">
        <w:r w:rsidRPr="0053768B">
          <w:t xml:space="preserve"> </w:t>
        </w:r>
      </w:ins>
      <w:ins w:id="10" w:author="Nokia Networks" w:date="2015-08-26T19:32:00Z">
        <w:r w:rsidRPr="00F00068">
          <w:rPr>
            <w:rFonts w:eastAsia="MS Mincho" w:hint="eastAsia"/>
            <w:lang w:eastAsia="ja-JP"/>
          </w:rPr>
          <w:t xml:space="preserve">procedure </w:t>
        </w:r>
      </w:ins>
      <w:ins w:id="11" w:author="Nokia Networks" w:date="2015-08-11T19:05:00Z">
        <w:r w:rsidRPr="00144A22">
          <w:rPr>
            <w:rFonts w:hint="eastAsia"/>
          </w:rPr>
          <w:t xml:space="preserve">is used </w:t>
        </w:r>
        <w:r w:rsidRPr="00144A22">
          <w:t>to</w:t>
        </w:r>
        <w:r>
          <w:t xml:space="preserve"> transfer context data from a source eNB to a target </w:t>
        </w:r>
        <w:r w:rsidRPr="00F00068">
          <w:rPr>
            <w:rFonts w:eastAsia="MS Mincho" w:hint="eastAsia"/>
          </w:rPr>
          <w:t>M</w:t>
        </w:r>
        <w:r>
          <w:t>eNB</w:t>
        </w:r>
        <w:r w:rsidRPr="00F00068">
          <w:rPr>
            <w:rFonts w:eastAsia="MS Mincho" w:hint="eastAsia"/>
          </w:rPr>
          <w:t xml:space="preserve"> that adds an SeNB during the handover</w:t>
        </w:r>
        <w:r w:rsidRPr="00022958">
          <w:t>.</w:t>
        </w:r>
      </w:ins>
    </w:p>
    <w:p w:rsidR="00F00068" w:rsidRDefault="00F00068" w:rsidP="00F00068">
      <w:pPr>
        <w:pStyle w:val="TH"/>
        <w:rPr>
          <w:ins w:id="12" w:author="Nokia Networks" w:date="2015-08-11T19:05:00Z"/>
          <w:rFonts w:ascii="Times New Roman" w:eastAsia="MS Mincho" w:hAnsi="Times New Roman"/>
          <w:lang w:eastAsia="ja-JP"/>
        </w:rPr>
      </w:pPr>
      <w:ins w:id="13" w:author="RAN3#89bis" w:date="2015-10-07T12:28:00Z">
        <w:r w:rsidRPr="007C606A">
          <w:rPr>
            <w:rFonts w:ascii="Times New Roman" w:hAnsi="Times New Roman"/>
          </w:rPr>
          <w:object w:dxaOrig="12570" w:dyaOrig="7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5pt;height:263.8pt" o:ole="">
              <v:imagedata r:id="rId7" o:title=""/>
            </v:shape>
            <o:OLEObject Type="Embed" ProgID="Visio.Drawing.11" ShapeID="_x0000_i1025" DrawAspect="Content" ObjectID="_1509513576" r:id="rId8"/>
          </w:object>
        </w:r>
      </w:ins>
    </w:p>
    <w:p w:rsidR="00F00068" w:rsidRPr="00144A22" w:rsidRDefault="00F00068" w:rsidP="00F00068">
      <w:pPr>
        <w:pStyle w:val="TF"/>
        <w:rPr>
          <w:ins w:id="14" w:author="Nokia Networks" w:date="2015-08-11T19:05:00Z"/>
          <w:lang w:eastAsia="ja-JP"/>
        </w:rPr>
      </w:pPr>
      <w:ins w:id="15" w:author="Nokia Networks" w:date="2015-08-11T19:05:00Z">
        <w:r w:rsidRPr="00654432">
          <w:rPr>
            <w:lang w:eastAsia="ja-JP"/>
          </w:rPr>
          <w:t xml:space="preserve">Figure </w:t>
        </w:r>
        <w:r w:rsidRPr="00654432">
          <w:rPr>
            <w:rFonts w:eastAsia="MS Mincho"/>
            <w:lang w:eastAsia="ja-JP"/>
          </w:rPr>
          <w:t>10</w:t>
        </w:r>
        <w:r w:rsidRPr="00654432">
          <w:rPr>
            <w:lang w:eastAsia="ja-JP"/>
          </w:rPr>
          <w:t>.1.</w:t>
        </w:r>
        <w:r w:rsidRPr="00654432">
          <w:rPr>
            <w:rFonts w:eastAsia="MS Mincho" w:hint="eastAsia"/>
            <w:lang w:eastAsia="ja-JP"/>
          </w:rPr>
          <w:t>2</w:t>
        </w:r>
        <w:r w:rsidRPr="00654432">
          <w:rPr>
            <w:lang w:eastAsia="ja-JP"/>
          </w:rPr>
          <w:t>.8.</w:t>
        </w:r>
        <w:r w:rsidRPr="00654432">
          <w:rPr>
            <w:rFonts w:eastAsia="MS Mincho" w:hint="eastAsia"/>
            <w:lang w:eastAsia="ja-JP"/>
          </w:rPr>
          <w:t>x1</w:t>
        </w:r>
        <w:r w:rsidRPr="00654432">
          <w:rPr>
            <w:lang w:eastAsia="ja-JP"/>
          </w:rPr>
          <w:t>-1</w:t>
        </w:r>
        <w:r>
          <w:rPr>
            <w:lang w:eastAsia="ja-JP"/>
          </w:rPr>
          <w:t xml:space="preserve">: </w:t>
        </w:r>
      </w:ins>
      <w:ins w:id="16" w:author="Nokia Networks" w:date="2015-08-26T19:32:00Z">
        <w:r w:rsidRPr="0053768B">
          <w:rPr>
            <w:rFonts w:eastAsia="MS Mincho" w:hint="eastAsia"/>
            <w:lang w:eastAsia="ja-JP"/>
          </w:rPr>
          <w:t>eNB to MeNB change</w:t>
        </w:r>
      </w:ins>
    </w:p>
    <w:p w:rsidR="00F00068" w:rsidRPr="00F00068" w:rsidRDefault="00F00068" w:rsidP="00F00068">
      <w:pPr>
        <w:rPr>
          <w:ins w:id="17" w:author="Nokia Networks" w:date="2015-08-11T19:05:00Z"/>
          <w:rFonts w:eastAsia="MS Mincho"/>
        </w:rPr>
      </w:pPr>
      <w:ins w:id="18" w:author="Nokia Networks" w:date="2015-08-11T19:05:00Z">
        <w:r>
          <w:t xml:space="preserve">Figure </w:t>
        </w:r>
        <w:r w:rsidRPr="00F00068">
          <w:rPr>
            <w:rFonts w:eastAsia="MS Mincho" w:hint="eastAsia"/>
            <w:lang w:eastAsia="ja-JP"/>
          </w:rPr>
          <w:t>10.1.2.8.x1-1</w:t>
        </w:r>
        <w:r w:rsidRPr="00144A22">
          <w:t xml:space="preserve"> shows an example signaling flow for</w:t>
        </w:r>
        <w:r w:rsidRPr="0035350B">
          <w:t xml:space="preserve"> </w:t>
        </w:r>
      </w:ins>
      <w:ins w:id="19" w:author="Nokia Networks" w:date="2015-08-26T19:32:00Z">
        <w:r w:rsidRPr="00F00068">
          <w:rPr>
            <w:rFonts w:eastAsia="MS Mincho" w:hint="eastAsia"/>
            <w:lang w:eastAsia="ja-JP"/>
          </w:rPr>
          <w:t>eNB to MeNB change</w:t>
        </w:r>
      </w:ins>
      <w:ins w:id="20" w:author="Nokia Networks" w:date="2015-08-11T19:05:00Z">
        <w:r w:rsidRPr="00F00068">
          <w:rPr>
            <w:rFonts w:eastAsia="MS Mincho" w:hint="eastAsia"/>
          </w:rPr>
          <w:t>:</w:t>
        </w:r>
      </w:ins>
    </w:p>
    <w:p w:rsidR="00F00068" w:rsidRPr="00323FB4" w:rsidRDefault="00F00068" w:rsidP="00F00068">
      <w:pPr>
        <w:pStyle w:val="B1"/>
        <w:ind w:left="0" w:firstLine="0"/>
        <w:rPr>
          <w:ins w:id="21" w:author="Nokia Networks" w:date="2015-08-11T19:05:00Z"/>
          <w:rFonts w:eastAsia="MS Mincho"/>
          <w:lang w:val="en-US"/>
        </w:rPr>
      </w:pPr>
      <w:ins w:id="22" w:author="Nokia Networks" w:date="2015-08-11T19:05:00Z">
        <w:r>
          <w:rPr>
            <w:lang w:val="en-US"/>
          </w:rPr>
          <w:t>1.</w:t>
        </w:r>
        <w:r>
          <w:rPr>
            <w:lang w:val="en-US"/>
          </w:rPr>
          <w:tab/>
          <w:t xml:space="preserve">The source </w:t>
        </w:r>
        <w:r w:rsidRPr="00144A22">
          <w:rPr>
            <w:lang w:val="en-US"/>
          </w:rPr>
          <w:t xml:space="preserve">eNB starts </w:t>
        </w:r>
        <w:r>
          <w:rPr>
            <w:rFonts w:eastAsia="MS Mincho" w:hint="eastAsia"/>
            <w:lang w:val="en-US"/>
          </w:rPr>
          <w:t>the handover</w:t>
        </w:r>
        <w:r w:rsidRPr="00144A22">
          <w:rPr>
            <w:lang w:val="en-US"/>
          </w:rPr>
          <w:t xml:space="preserve"> procedure by initiating the X2 Handover Preparation procedure.</w:t>
        </w:r>
      </w:ins>
    </w:p>
    <w:p w:rsidR="00F00068" w:rsidRDefault="00F00068" w:rsidP="00F00068">
      <w:pPr>
        <w:pStyle w:val="B1"/>
        <w:ind w:left="0" w:firstLine="0"/>
        <w:rPr>
          <w:ins w:id="23" w:author="Nokia Networks" w:date="2015-08-11T19:05:00Z"/>
          <w:rFonts w:eastAsia="MS Mincho"/>
          <w:lang w:val="en-US"/>
        </w:rPr>
      </w:pPr>
      <w:ins w:id="24" w:author="Nokia Networks" w:date="2015-08-11T19:05:00Z">
        <w:r w:rsidRPr="00144A22">
          <w:rPr>
            <w:lang w:val="en-US"/>
          </w:rPr>
          <w:t>2.</w:t>
        </w:r>
        <w:r w:rsidRPr="00144A22">
          <w:rPr>
            <w:lang w:val="en-US"/>
          </w:rPr>
          <w:tab/>
        </w:r>
        <w:r>
          <w:rPr>
            <w:rFonts w:eastAsia="MS Mincho" w:hint="eastAsia"/>
            <w:lang w:val="en-US"/>
          </w:rPr>
          <w:t>The target MeNB sends SeNB Addition Request to the target SeNB.</w:t>
        </w:r>
      </w:ins>
    </w:p>
    <w:p w:rsidR="00F00068" w:rsidRPr="00880F77" w:rsidRDefault="00F00068" w:rsidP="00F00068">
      <w:pPr>
        <w:pStyle w:val="B1"/>
        <w:ind w:left="0" w:firstLine="0"/>
        <w:rPr>
          <w:ins w:id="25" w:author="Nokia Networks" w:date="2015-08-11T19:05:00Z"/>
          <w:rFonts w:eastAsia="MS Mincho"/>
          <w:lang w:val="en-US"/>
        </w:rPr>
      </w:pPr>
      <w:ins w:id="26" w:author="Nokia Networks" w:date="2015-08-11T19:05:00Z">
        <w:r>
          <w:rPr>
            <w:rFonts w:eastAsia="MS Mincho" w:hint="eastAsia"/>
            <w:lang w:val="en-US"/>
          </w:rPr>
          <w:t>3.</w:t>
        </w:r>
        <w:r>
          <w:rPr>
            <w:rFonts w:eastAsia="MS Mincho" w:hint="eastAsia"/>
            <w:lang w:val="en-US"/>
          </w:rPr>
          <w:tab/>
          <w:t>The target SeNB replies with SeNB Addition Request Acknowledge.</w:t>
        </w:r>
      </w:ins>
      <w:ins w:id="27" w:author="Nokia Networks" w:date="2015-08-27T16:55:00Z">
        <w:r w:rsidRPr="00A23E41">
          <w:t xml:space="preserve"> </w:t>
        </w:r>
        <w:r w:rsidRPr="0053768B">
          <w:rPr>
            <w:rFonts w:eastAsia="MS Mincho"/>
            <w:lang w:val="en-US"/>
          </w:rPr>
          <w:t>If</w:t>
        </w:r>
      </w:ins>
      <w:ins w:id="28" w:author="Nokia Networks" w:date="2015-08-27T17:28:00Z">
        <w:r w:rsidRPr="0053768B">
          <w:rPr>
            <w:rFonts w:eastAsia="MS Mincho" w:hint="eastAsia"/>
            <w:lang w:val="en-US"/>
          </w:rPr>
          <w:t xml:space="preserve"> data</w:t>
        </w:r>
      </w:ins>
      <w:ins w:id="29" w:author="Nokia Networks" w:date="2015-08-27T16:55:00Z">
        <w:r w:rsidRPr="0053768B">
          <w:rPr>
            <w:rFonts w:eastAsia="MS Mincho"/>
            <w:lang w:val="en-US"/>
          </w:rPr>
          <w:t xml:space="preserve"> forwarding is needed, the target SeNB provides forwarding addresses to the target MeNB.</w:t>
        </w:r>
      </w:ins>
    </w:p>
    <w:p w:rsidR="00F00068" w:rsidRDefault="00F00068" w:rsidP="00F00068">
      <w:pPr>
        <w:pStyle w:val="B1"/>
        <w:ind w:left="0" w:firstLine="0"/>
        <w:rPr>
          <w:ins w:id="30" w:author="Nokia Networks" w:date="2015-08-11T19:05:00Z"/>
          <w:rFonts w:eastAsia="MS Mincho"/>
          <w:lang w:val="en-US"/>
        </w:rPr>
      </w:pPr>
      <w:ins w:id="31" w:author="Nokia Networks" w:date="2015-08-11T19:05:00Z">
        <w:r>
          <w:rPr>
            <w:rFonts w:eastAsia="MS Mincho" w:hint="eastAsia"/>
            <w:lang w:val="en-US"/>
          </w:rPr>
          <w:t>4.</w:t>
        </w:r>
        <w:r>
          <w:rPr>
            <w:rFonts w:eastAsia="MS Mincho" w:hint="eastAsia"/>
            <w:lang w:val="en-US"/>
          </w:rPr>
          <w:tab/>
        </w:r>
      </w:ins>
      <w:ins w:id="32" w:author="Nokia Networks" w:date="2015-08-27T19:02:00Z">
        <w:r w:rsidRPr="0053768B">
          <w:t xml:space="preserve">The target MeNB includes </w:t>
        </w:r>
      </w:ins>
      <w:ins w:id="33" w:author="RAN3#89bis" w:date="2015-10-07T17:29:00Z">
        <w:r w:rsidRPr="00E83EB4">
          <w:rPr>
            <w:rFonts w:eastAsia="MS Mincho" w:hint="eastAsia"/>
          </w:rPr>
          <w:t>withi</w:t>
        </w:r>
        <w:r w:rsidRPr="00E83EB4">
          <w:t>n the Handover Request Acknowledge message</w:t>
        </w:r>
        <w:r w:rsidRPr="0053768B">
          <w:t xml:space="preserve"> </w:t>
        </w:r>
      </w:ins>
      <w:ins w:id="34" w:author="Nokia Networks" w:date="2015-08-27T19:02:00Z">
        <w:r w:rsidRPr="0053768B">
          <w:t>a transparent container to be sent to the UE as an RRC message to perform the handover which also includes the SCG configuration, and may also provide forwarding addresses to the source eNB</w:t>
        </w:r>
      </w:ins>
      <w:ins w:id="35" w:author="Nokia Networks" w:date="2015-08-11T19:05:00Z">
        <w:r w:rsidRPr="0053768B">
          <w:rPr>
            <w:rFonts w:hint="eastAsia"/>
            <w:lang w:val="en-US"/>
          </w:rPr>
          <w:t>.</w:t>
        </w:r>
      </w:ins>
      <w:ins w:id="36" w:author="Nokia Networks" w:date="2015-08-27T16:55:00Z">
        <w:r w:rsidRPr="00A23E41">
          <w:rPr>
            <w:lang w:val="en-US"/>
          </w:rPr>
          <w:t xml:space="preserve"> </w:t>
        </w:r>
        <w:r w:rsidRPr="0053768B">
          <w:rPr>
            <w:lang w:val="en-US"/>
          </w:rPr>
          <w:t xml:space="preserve">Either direct data forwarding or indirect data forwarding is used for SCG bearer. Only indirect data forwarding is used for </w:t>
        </w:r>
      </w:ins>
      <w:ins w:id="37" w:author="Nokia Networks" w:date="2015-08-27T16:56:00Z">
        <w:r w:rsidRPr="0053768B">
          <w:rPr>
            <w:rFonts w:eastAsia="MS Mincho" w:hint="eastAsia"/>
            <w:lang w:val="en-US"/>
          </w:rPr>
          <w:t>s</w:t>
        </w:r>
      </w:ins>
      <w:ins w:id="38" w:author="Nokia Networks" w:date="2015-08-27T16:55:00Z">
        <w:r w:rsidRPr="0053768B">
          <w:rPr>
            <w:lang w:val="en-US"/>
          </w:rPr>
          <w:t>plit bearer.</w:t>
        </w:r>
      </w:ins>
    </w:p>
    <w:p w:rsidR="00F00068" w:rsidRDefault="00F00068" w:rsidP="00F00068">
      <w:pPr>
        <w:pStyle w:val="B1"/>
        <w:ind w:left="0" w:firstLine="0"/>
        <w:rPr>
          <w:ins w:id="39" w:author="Nokia Networks" w:date="2015-08-11T19:05:00Z"/>
          <w:lang w:val="en-US"/>
        </w:rPr>
      </w:pPr>
      <w:ins w:id="40" w:author="Nokia Networks" w:date="2015-08-11T19:05:00Z">
        <w:r>
          <w:rPr>
            <w:rFonts w:eastAsia="MS Mincho" w:hint="eastAsia"/>
            <w:lang w:val="en-US"/>
          </w:rPr>
          <w:t>5</w:t>
        </w:r>
        <w:r w:rsidRPr="000A5869">
          <w:rPr>
            <w:lang w:val="en-US"/>
          </w:rPr>
          <w:t>.</w:t>
        </w:r>
        <w:r w:rsidRPr="000A5869">
          <w:rPr>
            <w:lang w:val="en-US"/>
          </w:rPr>
          <w:tab/>
          <w:t xml:space="preserve">The </w:t>
        </w:r>
      </w:ins>
      <w:ins w:id="41" w:author="Nokia Networks" w:date="2015-08-26T18:48:00Z">
        <w:r w:rsidRPr="0053768B">
          <w:rPr>
            <w:rFonts w:eastAsia="MS Mincho" w:hint="eastAsia"/>
            <w:lang w:val="en-US"/>
          </w:rPr>
          <w:t>source</w:t>
        </w:r>
      </w:ins>
      <w:ins w:id="42" w:author="Nokia Networks" w:date="2015-08-11T19:05:00Z">
        <w:r w:rsidRPr="0053768B">
          <w:rPr>
            <w:rFonts w:eastAsia="MS Mincho" w:hint="eastAsia"/>
            <w:lang w:val="en-US"/>
          </w:rPr>
          <w:t xml:space="preserve"> </w:t>
        </w:r>
        <w:r w:rsidRPr="0053768B">
          <w:rPr>
            <w:lang w:val="en-US"/>
          </w:rPr>
          <w:t>eNB</w:t>
        </w:r>
        <w:r w:rsidRPr="000A5869">
          <w:rPr>
            <w:lang w:val="en-US"/>
          </w:rPr>
          <w:t xml:space="preserve"> triggers the UE to apply the new configuration.</w:t>
        </w:r>
      </w:ins>
    </w:p>
    <w:p w:rsidR="00F00068" w:rsidRDefault="00F00068" w:rsidP="00F00068">
      <w:pPr>
        <w:pStyle w:val="B1"/>
        <w:ind w:left="0" w:firstLine="0"/>
        <w:rPr>
          <w:ins w:id="43" w:author="Nokia Networks" w:date="2015-08-11T19:05:00Z"/>
          <w:rFonts w:eastAsia="MS Mincho"/>
          <w:lang w:val="en-US"/>
        </w:rPr>
      </w:pPr>
      <w:ins w:id="44" w:author="Nokia Networks" w:date="2015-08-11T19:05:00Z">
        <w:r w:rsidRPr="006826B6">
          <w:rPr>
            <w:lang w:val="en-US"/>
          </w:rPr>
          <w:t>6</w:t>
        </w:r>
        <w:r>
          <w:rPr>
            <w:rFonts w:eastAsia="MS Mincho" w:hint="eastAsia"/>
            <w:lang w:val="en-US"/>
          </w:rPr>
          <w:t>/7</w:t>
        </w:r>
        <w:r w:rsidRPr="006826B6">
          <w:rPr>
            <w:lang w:val="en-US"/>
          </w:rPr>
          <w:t>.</w:t>
        </w:r>
        <w:r w:rsidRPr="006826B6">
          <w:rPr>
            <w:lang w:val="en-US"/>
          </w:rPr>
          <w:tab/>
          <w:t xml:space="preserve">The UE synchronizes to the target </w:t>
        </w:r>
        <w:r>
          <w:rPr>
            <w:rFonts w:eastAsia="MS Mincho" w:hint="eastAsia"/>
            <w:lang w:val="en-US"/>
          </w:rPr>
          <w:t>M</w:t>
        </w:r>
        <w:r>
          <w:rPr>
            <w:lang w:val="en-US"/>
          </w:rPr>
          <w:t>eNB</w:t>
        </w:r>
        <w:r w:rsidRPr="001673F0">
          <w:t xml:space="preserve"> and repl</w:t>
        </w:r>
        <w:r w:rsidRPr="001673F0">
          <w:rPr>
            <w:rFonts w:hint="eastAsia"/>
          </w:rPr>
          <w:t>ies</w:t>
        </w:r>
        <w:r w:rsidRPr="001673F0">
          <w:t xml:space="preserve"> </w:t>
        </w:r>
        <w:r w:rsidRPr="001673F0">
          <w:rPr>
            <w:rFonts w:hint="eastAsia"/>
          </w:rPr>
          <w:t>with</w:t>
        </w:r>
        <w:r w:rsidRPr="001673F0">
          <w:t xml:space="preserve"> </w:t>
        </w:r>
        <w:r w:rsidRPr="001673F0">
          <w:rPr>
            <w:i/>
          </w:rPr>
          <w:t>RRCConnectionReconfigurationComplete</w:t>
        </w:r>
        <w:r w:rsidRPr="001673F0">
          <w:t xml:space="preserve"> message.</w:t>
        </w:r>
      </w:ins>
    </w:p>
    <w:p w:rsidR="00F00068" w:rsidRPr="00880F77" w:rsidRDefault="00F00068" w:rsidP="00F00068">
      <w:pPr>
        <w:pStyle w:val="B1"/>
        <w:ind w:left="0" w:firstLine="0"/>
        <w:rPr>
          <w:ins w:id="45" w:author="Nokia Networks" w:date="2015-08-11T19:05:00Z"/>
          <w:lang w:val="en-US"/>
        </w:rPr>
      </w:pPr>
      <w:ins w:id="46" w:author="Nokia Networks" w:date="2015-08-11T19:05:00Z">
        <w:r>
          <w:rPr>
            <w:rFonts w:eastAsia="MS Mincho" w:hint="eastAsia"/>
            <w:lang w:val="en-US"/>
          </w:rPr>
          <w:t>8</w:t>
        </w:r>
        <w:r w:rsidRPr="006826B6">
          <w:rPr>
            <w:lang w:val="en-US"/>
          </w:rPr>
          <w:t>.</w:t>
        </w:r>
        <w:r w:rsidRPr="006826B6">
          <w:rPr>
            <w:lang w:val="en-US"/>
          </w:rPr>
          <w:tab/>
          <w:t xml:space="preserve">The UE synchronizes to the target </w:t>
        </w:r>
        <w:r>
          <w:rPr>
            <w:rFonts w:eastAsia="MS Mincho" w:hint="eastAsia"/>
            <w:lang w:val="en-US"/>
          </w:rPr>
          <w:t>S</w:t>
        </w:r>
        <w:r>
          <w:rPr>
            <w:lang w:val="en-US"/>
          </w:rPr>
          <w:t>eNB</w:t>
        </w:r>
      </w:ins>
    </w:p>
    <w:p w:rsidR="00F00068" w:rsidRPr="00AA6C7F" w:rsidRDefault="00F00068" w:rsidP="00F00068">
      <w:pPr>
        <w:pStyle w:val="B1"/>
        <w:ind w:left="0" w:firstLine="0"/>
        <w:rPr>
          <w:ins w:id="47" w:author="Nokia Networks" w:date="2015-08-11T19:05:00Z"/>
          <w:lang w:val="en-US" w:eastAsia="zh-CN"/>
        </w:rPr>
      </w:pPr>
      <w:ins w:id="48" w:author="Nokia Networks" w:date="2015-08-11T19:05:00Z">
        <w:r>
          <w:rPr>
            <w:rFonts w:eastAsia="MS Mincho" w:hint="eastAsia"/>
            <w:lang w:val="en-US"/>
          </w:rPr>
          <w:t>9</w:t>
        </w:r>
        <w:r w:rsidRPr="006826B6">
          <w:rPr>
            <w:lang w:val="en-US"/>
          </w:rPr>
          <w:t>.</w:t>
        </w:r>
        <w:r w:rsidRPr="006826B6">
          <w:rPr>
            <w:lang w:val="en-US"/>
          </w:rPr>
          <w:tab/>
        </w:r>
        <w:r>
          <w:rPr>
            <w:lang w:val="en-US"/>
          </w:rPr>
          <w:t xml:space="preserve">If the RRC connection reconfiguration procedure was successful, the </w:t>
        </w:r>
        <w:r>
          <w:rPr>
            <w:rFonts w:hint="eastAsia"/>
            <w:lang w:val="en-US" w:eastAsia="zh-CN"/>
          </w:rPr>
          <w:t xml:space="preserve">target </w:t>
        </w:r>
        <w:r>
          <w:rPr>
            <w:lang w:val="en-US"/>
          </w:rPr>
          <w:t xml:space="preserve">MeNB informs the </w:t>
        </w:r>
        <w:r>
          <w:rPr>
            <w:rFonts w:hint="eastAsia"/>
            <w:lang w:val="en-US" w:eastAsia="zh-CN"/>
          </w:rPr>
          <w:t xml:space="preserve">target </w:t>
        </w:r>
        <w:r>
          <w:rPr>
            <w:lang w:val="en-US"/>
          </w:rPr>
          <w:t>SeNB.</w:t>
        </w:r>
      </w:ins>
    </w:p>
    <w:p w:rsidR="00F00068" w:rsidRDefault="00F00068" w:rsidP="00F00068">
      <w:pPr>
        <w:pStyle w:val="B1"/>
        <w:ind w:left="0" w:firstLine="0"/>
        <w:rPr>
          <w:ins w:id="49" w:author="Nokia Networks" w:date="2015-08-11T19:05:00Z"/>
          <w:lang w:val="en-US"/>
        </w:rPr>
      </w:pPr>
      <w:ins w:id="50" w:author="Nokia Networks" w:date="2015-08-11T19:05:00Z">
        <w:r>
          <w:rPr>
            <w:rFonts w:eastAsia="MS Mincho" w:hint="eastAsia"/>
            <w:lang w:val="en-US"/>
          </w:rPr>
          <w:t>10</w:t>
        </w:r>
        <w:r>
          <w:rPr>
            <w:lang w:val="en-US"/>
          </w:rPr>
          <w:t>/</w:t>
        </w:r>
        <w:r>
          <w:rPr>
            <w:rFonts w:eastAsia="MS Mincho" w:hint="eastAsia"/>
            <w:lang w:val="en-US"/>
          </w:rPr>
          <w:t>11</w:t>
        </w:r>
        <w:r>
          <w:rPr>
            <w:lang w:val="en-US"/>
          </w:rPr>
          <w:t>.</w:t>
        </w:r>
        <w:r>
          <w:rPr>
            <w:lang w:val="en-US"/>
          </w:rPr>
          <w:tab/>
          <w:t>Data forwarding from the</w:t>
        </w:r>
        <w:r>
          <w:rPr>
            <w:rFonts w:eastAsia="MS Mincho" w:hint="eastAsia"/>
            <w:lang w:val="en-US"/>
          </w:rPr>
          <w:t xml:space="preserve"> source</w:t>
        </w:r>
        <w:r>
          <w:rPr>
            <w:lang w:val="en-US"/>
          </w:rPr>
          <w:t xml:space="preserve"> eNB takes place.</w:t>
        </w:r>
      </w:ins>
    </w:p>
    <w:p w:rsidR="00F00068" w:rsidRDefault="00F00068" w:rsidP="00F00068">
      <w:pPr>
        <w:pStyle w:val="B1"/>
        <w:ind w:left="0" w:firstLine="0"/>
        <w:rPr>
          <w:ins w:id="51" w:author="Nokia Networks" w:date="2015-08-11T19:05:00Z"/>
          <w:lang w:val="en-US"/>
        </w:rPr>
      </w:pPr>
      <w:ins w:id="52" w:author="Nokia Networks" w:date="2015-08-11T19:05:00Z">
        <w:r>
          <w:rPr>
            <w:rFonts w:eastAsia="MS Mincho" w:hint="eastAsia"/>
            <w:lang w:val="en-US"/>
          </w:rPr>
          <w:t>12</w:t>
        </w:r>
        <w:r>
          <w:rPr>
            <w:lang w:val="en-US"/>
          </w:rPr>
          <w:t>-1</w:t>
        </w:r>
        <w:r>
          <w:rPr>
            <w:rFonts w:eastAsia="MS Mincho" w:hint="eastAsia"/>
            <w:lang w:val="en-US"/>
          </w:rPr>
          <w:t>5</w:t>
        </w:r>
        <w:r>
          <w:rPr>
            <w:lang w:val="en-US"/>
          </w:rPr>
          <w:t>.</w:t>
        </w:r>
        <w:r>
          <w:rPr>
            <w:lang w:val="en-US"/>
          </w:rPr>
          <w:tab/>
          <w:t xml:space="preserve">The </w:t>
        </w:r>
      </w:ins>
      <w:ins w:id="53" w:author="Nokia Networks" w:date="2015-08-26T18:48:00Z">
        <w:r>
          <w:rPr>
            <w:rFonts w:eastAsia="MS Mincho" w:hint="eastAsia"/>
            <w:lang w:val="en-US"/>
          </w:rPr>
          <w:t>target</w:t>
        </w:r>
      </w:ins>
      <w:ins w:id="54" w:author="Nokia Networks" w:date="2015-08-11T19:05:00Z">
        <w:r>
          <w:rPr>
            <w:lang w:val="en-US"/>
          </w:rPr>
          <w:t xml:space="preserve"> </w:t>
        </w:r>
        <w:r>
          <w:rPr>
            <w:rFonts w:eastAsia="MS Mincho" w:hint="eastAsia"/>
            <w:lang w:val="en-US"/>
          </w:rPr>
          <w:t>M</w:t>
        </w:r>
        <w:r>
          <w:rPr>
            <w:lang w:val="en-US"/>
          </w:rPr>
          <w:t>eNB initiates the S1 Path Switch procedure.</w:t>
        </w:r>
      </w:ins>
    </w:p>
    <w:p w:rsidR="00F00068" w:rsidRDefault="00F00068" w:rsidP="00F00068">
      <w:pPr>
        <w:pStyle w:val="NO"/>
        <w:ind w:left="0" w:firstLine="0"/>
        <w:rPr>
          <w:ins w:id="55" w:author="RAN3#89bis" w:date="2015-10-08T10:16:00Z"/>
          <w:rFonts w:eastAsia="MS Mincho"/>
          <w:lang w:eastAsia="ja-JP"/>
        </w:rPr>
      </w:pPr>
      <w:ins w:id="56" w:author="RAN3#89bis" w:date="2015-10-08T10:16:00Z">
        <w:r w:rsidRPr="00A717E9">
          <w:t>N</w:t>
        </w:r>
        <w:r>
          <w:t>OTE</w:t>
        </w:r>
        <w:r w:rsidRPr="00A717E9">
          <w:t>:</w:t>
        </w:r>
        <w:r>
          <w:tab/>
        </w:r>
        <w:r w:rsidRPr="000B7BEE">
          <w:rPr>
            <w:rFonts w:eastAsia="MS Mincho"/>
            <w:lang w:eastAsia="ja-JP"/>
          </w:rPr>
          <w:t xml:space="preserve">If new UL TEIDs of the S-GW are included, the target MeNB performs MeNB initiated SeNB Modification procedure to provide them to the </w:t>
        </w:r>
      </w:ins>
      <w:ins w:id="57" w:author="RAN3#89bis" w:date="2015-10-08T10:17:00Z">
        <w:r>
          <w:rPr>
            <w:rFonts w:eastAsia="MS Mincho" w:hint="eastAsia"/>
            <w:lang w:eastAsia="ja-JP"/>
          </w:rPr>
          <w:t xml:space="preserve">target </w:t>
        </w:r>
      </w:ins>
      <w:ins w:id="58" w:author="RAN3#89bis" w:date="2015-10-08T10:16:00Z">
        <w:r w:rsidRPr="000B7BEE">
          <w:rPr>
            <w:rFonts w:eastAsia="MS Mincho"/>
            <w:lang w:eastAsia="ja-JP"/>
          </w:rPr>
          <w:t>SeNB.</w:t>
        </w:r>
      </w:ins>
    </w:p>
    <w:p w:rsidR="00F00068" w:rsidRDefault="00F00068" w:rsidP="00F00068">
      <w:pPr>
        <w:rPr>
          <w:ins w:id="59" w:author="Nokia Networks" w:date="2015-08-11T19:05:00Z"/>
          <w:lang w:eastAsia="ja-JP"/>
        </w:rPr>
      </w:pPr>
      <w:ins w:id="60" w:author="Nokia Networks" w:date="2015-08-11T19:05:00Z">
        <w:r>
          <w:rPr>
            <w:lang w:eastAsia="ja-JP"/>
          </w:rPr>
          <w:t>1</w:t>
        </w:r>
        <w:r w:rsidRPr="00F00068">
          <w:rPr>
            <w:rFonts w:eastAsia="MS Mincho" w:hint="eastAsia"/>
            <w:lang w:eastAsia="ja-JP"/>
          </w:rPr>
          <w:t>6</w:t>
        </w:r>
        <w:r>
          <w:rPr>
            <w:lang w:eastAsia="ja-JP"/>
          </w:rPr>
          <w:t>.</w:t>
        </w:r>
        <w:r>
          <w:rPr>
            <w:lang w:eastAsia="ja-JP"/>
          </w:rPr>
          <w:tab/>
          <w:t xml:space="preserve">The target </w:t>
        </w:r>
        <w:r w:rsidRPr="00F00068">
          <w:rPr>
            <w:rFonts w:eastAsia="MS Mincho" w:hint="eastAsia"/>
            <w:lang w:eastAsia="ja-JP"/>
          </w:rPr>
          <w:t>M</w:t>
        </w:r>
        <w:r>
          <w:rPr>
            <w:lang w:eastAsia="ja-JP"/>
          </w:rPr>
          <w:t>eNB initiates the UE Context Release procedure towards the source eNB.</w:t>
        </w:r>
      </w:ins>
    </w:p>
    <w:p w:rsidR="00F00068" w:rsidRDefault="00F00068" w:rsidP="00F00068">
      <w:pPr>
        <w:rPr>
          <w:ins w:id="61" w:author="Nokia Networks" w:date="2015-08-11T19:05:00Z"/>
          <w:rStyle w:val="TFZchn"/>
        </w:rPr>
      </w:pPr>
    </w:p>
    <w:p w:rsidR="00F00068" w:rsidRPr="005132EF" w:rsidRDefault="00F00068" w:rsidP="00F00068">
      <w:pPr>
        <w:pStyle w:val="5"/>
        <w:rPr>
          <w:ins w:id="62" w:author="Nokia Networks" w:date="2015-08-11T19:05:00Z"/>
          <w:lang w:eastAsia="ja-JP"/>
        </w:rPr>
      </w:pPr>
      <w:ins w:id="63" w:author="Nokia Networks" w:date="2015-08-11T19:05:00Z">
        <w:r w:rsidRPr="005132EF">
          <w:rPr>
            <w:lang w:eastAsia="ja-JP"/>
          </w:rPr>
          <w:lastRenderedPageBreak/>
          <w:t>10.1.2.8.</w:t>
        </w:r>
        <w:r>
          <w:rPr>
            <w:lang w:eastAsia="ja-JP"/>
          </w:rPr>
          <w:t>x</w:t>
        </w:r>
        <w:r>
          <w:rPr>
            <w:rFonts w:eastAsia="MS Mincho" w:hint="eastAsia"/>
            <w:lang w:eastAsia="ja-JP"/>
          </w:rPr>
          <w:t>2</w:t>
        </w:r>
        <w:r w:rsidRPr="005132EF">
          <w:rPr>
            <w:lang w:eastAsia="ja-JP"/>
          </w:rPr>
          <w:tab/>
        </w:r>
        <w:r w:rsidRPr="00654432">
          <w:rPr>
            <w:lang w:eastAsia="ja-JP"/>
          </w:rPr>
          <w:t>Inter-MeNB handover without SeNB change</w:t>
        </w:r>
      </w:ins>
    </w:p>
    <w:p w:rsidR="00F00068" w:rsidRPr="00F00068" w:rsidRDefault="00F00068" w:rsidP="00F00068">
      <w:pPr>
        <w:rPr>
          <w:rFonts w:eastAsia="MS Mincho"/>
          <w:lang w:eastAsia="ja-JP"/>
        </w:rPr>
      </w:pPr>
      <w:ins w:id="64" w:author="Nokia Networks" w:date="2015-08-11T19:05:00Z">
        <w:r w:rsidRPr="00F00068">
          <w:rPr>
            <w:rFonts w:eastAsia="MS Mincho" w:hint="eastAsia"/>
          </w:rPr>
          <w:t>Inter-MeNB handover without SeNB change</w:t>
        </w:r>
        <w:r>
          <w:t xml:space="preserve"> </w:t>
        </w:r>
        <w:r w:rsidRPr="00144A22">
          <w:rPr>
            <w:rFonts w:hint="eastAsia"/>
          </w:rPr>
          <w:t xml:space="preserve">is used </w:t>
        </w:r>
        <w:r w:rsidRPr="00144A22">
          <w:t>to</w:t>
        </w:r>
        <w:r>
          <w:t xml:space="preserve"> transfer context data from a source MeNB to a target </w:t>
        </w:r>
        <w:r w:rsidRPr="00F00068">
          <w:rPr>
            <w:rFonts w:eastAsia="MS Mincho" w:hint="eastAsia"/>
          </w:rPr>
          <w:t>M</w:t>
        </w:r>
        <w:r>
          <w:t>eNB</w:t>
        </w:r>
        <w:r w:rsidRPr="00F00068">
          <w:rPr>
            <w:rFonts w:eastAsia="MS Mincho" w:hint="eastAsia"/>
          </w:rPr>
          <w:t xml:space="preserve"> while the context at the SeNB is kept</w:t>
        </w:r>
        <w:r w:rsidRPr="00022958">
          <w:t>.</w:t>
        </w:r>
      </w:ins>
    </w:p>
    <w:p w:rsidR="00F00068" w:rsidRDefault="00F6447B" w:rsidP="00F00068">
      <w:pPr>
        <w:pStyle w:val="TH"/>
        <w:rPr>
          <w:ins w:id="65" w:author="Nokia Networks" w:date="2015-08-11T19:05:00Z"/>
          <w:rFonts w:ascii="Times New Roman" w:eastAsia="MS Mincho" w:hAnsi="Times New Roman"/>
          <w:lang w:eastAsia="ja-JP"/>
        </w:rPr>
      </w:pPr>
      <w:ins w:id="66" w:author="RAN3#89bis" w:date="2015-10-07T12:29:00Z">
        <w:r w:rsidRPr="007C606A">
          <w:rPr>
            <w:rFonts w:ascii="Times New Roman" w:hAnsi="Times New Roman"/>
          </w:rPr>
          <w:object w:dxaOrig="12570" w:dyaOrig="7697">
            <v:shape id="_x0000_i1026" type="#_x0000_t75" style="width:430.95pt;height:263.8pt" o:ole="">
              <v:imagedata r:id="rId9" o:title=""/>
            </v:shape>
            <o:OLEObject Type="Embed" ProgID="Visio.Drawing.11" ShapeID="_x0000_i1026" DrawAspect="Content" ObjectID="_1509513577" r:id="rId10"/>
          </w:object>
        </w:r>
      </w:ins>
    </w:p>
    <w:p w:rsidR="00F00068" w:rsidRPr="00144A22" w:rsidRDefault="00F00068" w:rsidP="00F00068">
      <w:pPr>
        <w:pStyle w:val="TF"/>
        <w:rPr>
          <w:ins w:id="67" w:author="Nokia Networks" w:date="2015-08-11T19:05:00Z"/>
          <w:lang w:eastAsia="ja-JP"/>
        </w:rPr>
      </w:pPr>
      <w:ins w:id="68" w:author="Nokia Networks" w:date="2015-08-11T19:05:00Z">
        <w:r w:rsidRPr="00654432">
          <w:rPr>
            <w:lang w:eastAsia="ja-JP"/>
          </w:rPr>
          <w:t>Figure 10.</w:t>
        </w:r>
        <w:r w:rsidRPr="00654432">
          <w:rPr>
            <w:rFonts w:eastAsia="MS Mincho"/>
            <w:lang w:eastAsia="ja-JP"/>
          </w:rPr>
          <w:t>1</w:t>
        </w:r>
        <w:r w:rsidRPr="00654432">
          <w:rPr>
            <w:lang w:eastAsia="ja-JP"/>
          </w:rPr>
          <w:t>.</w:t>
        </w:r>
        <w:r w:rsidRPr="00654432">
          <w:rPr>
            <w:rFonts w:eastAsia="MS Mincho" w:hint="eastAsia"/>
            <w:lang w:eastAsia="ja-JP"/>
          </w:rPr>
          <w:t>2</w:t>
        </w:r>
        <w:r w:rsidRPr="00654432">
          <w:rPr>
            <w:lang w:eastAsia="ja-JP"/>
          </w:rPr>
          <w:t>.</w:t>
        </w:r>
        <w:r w:rsidRPr="00654432">
          <w:rPr>
            <w:lang w:eastAsia="zh-CN"/>
          </w:rPr>
          <w:t>8.</w:t>
        </w:r>
        <w:r>
          <w:rPr>
            <w:rFonts w:eastAsia="MS Mincho" w:hint="eastAsia"/>
            <w:lang w:eastAsia="ja-JP"/>
          </w:rPr>
          <w:t>x2</w:t>
        </w:r>
        <w:r w:rsidRPr="00654432">
          <w:rPr>
            <w:lang w:eastAsia="ja-JP"/>
          </w:rPr>
          <w:t>-1</w:t>
        </w:r>
        <w:r>
          <w:rPr>
            <w:lang w:eastAsia="ja-JP"/>
          </w:rPr>
          <w:t xml:space="preserve">: </w:t>
        </w:r>
        <w:r>
          <w:rPr>
            <w:rFonts w:eastAsia="MS Mincho" w:hint="eastAsia"/>
            <w:lang w:eastAsia="ja-JP"/>
          </w:rPr>
          <w:t>Inter-</w:t>
        </w:r>
        <w:r>
          <w:rPr>
            <w:lang w:eastAsia="ja-JP"/>
          </w:rPr>
          <w:t xml:space="preserve">MeNB </w:t>
        </w:r>
        <w:r>
          <w:rPr>
            <w:rFonts w:eastAsia="MS Mincho" w:hint="eastAsia"/>
            <w:lang w:eastAsia="ja-JP"/>
          </w:rPr>
          <w:t>handover without SeNB change</w:t>
        </w:r>
      </w:ins>
    </w:p>
    <w:p w:rsidR="00F00068" w:rsidRPr="00F00068" w:rsidRDefault="00F00068" w:rsidP="00F00068">
      <w:pPr>
        <w:rPr>
          <w:ins w:id="69" w:author="Nokia Networks" w:date="2015-08-11T19:05:00Z"/>
          <w:rFonts w:eastAsia="MS Mincho"/>
        </w:rPr>
      </w:pPr>
      <w:ins w:id="70" w:author="Nokia Networks" w:date="2015-08-11T19:05:00Z">
        <w:r>
          <w:t xml:space="preserve">Figure </w:t>
        </w:r>
        <w:r w:rsidRPr="00F00068">
          <w:rPr>
            <w:rFonts w:eastAsia="MS Mincho" w:hint="eastAsia"/>
            <w:lang w:eastAsia="ja-JP"/>
          </w:rPr>
          <w:t>10.1.2.8.x2-1</w:t>
        </w:r>
        <w:r w:rsidRPr="00144A22">
          <w:t xml:space="preserve"> shows an example signaling flow for </w:t>
        </w:r>
        <w:r w:rsidRPr="00F00068">
          <w:rPr>
            <w:rFonts w:eastAsia="MS Mincho" w:hint="eastAsia"/>
          </w:rPr>
          <w:t>i</w:t>
        </w:r>
        <w:r w:rsidRPr="0035350B">
          <w:t>nter-MeNB handover without SeNB change</w:t>
        </w:r>
        <w:r w:rsidRPr="00F00068">
          <w:rPr>
            <w:rFonts w:eastAsia="MS Mincho" w:hint="eastAsia"/>
          </w:rPr>
          <w:t>:</w:t>
        </w:r>
      </w:ins>
    </w:p>
    <w:p w:rsidR="00F00068" w:rsidRDefault="00F00068" w:rsidP="00F00068">
      <w:pPr>
        <w:pStyle w:val="B1"/>
        <w:ind w:left="0" w:firstLine="0"/>
        <w:rPr>
          <w:ins w:id="71" w:author="Nokia Networks" w:date="2015-08-26T18:58:00Z"/>
          <w:rFonts w:eastAsia="MS Mincho"/>
        </w:rPr>
      </w:pPr>
      <w:ins w:id="72" w:author="Nokia Networks" w:date="2015-08-11T19:05:00Z">
        <w:r>
          <w:rPr>
            <w:lang w:val="en-US"/>
          </w:rPr>
          <w:t>1.</w:t>
        </w:r>
        <w:r>
          <w:rPr>
            <w:lang w:val="en-US"/>
          </w:rPr>
          <w:tab/>
          <w:t xml:space="preserve">The source </w:t>
        </w:r>
        <w:r>
          <w:rPr>
            <w:rFonts w:eastAsia="MS Mincho" w:hint="eastAsia"/>
            <w:lang w:val="en-US"/>
          </w:rPr>
          <w:t>M</w:t>
        </w:r>
        <w:r w:rsidRPr="00144A22">
          <w:rPr>
            <w:lang w:val="en-US"/>
          </w:rPr>
          <w:t xml:space="preserve">eNB starts </w:t>
        </w:r>
        <w:r>
          <w:rPr>
            <w:rFonts w:eastAsia="MS Mincho" w:hint="eastAsia"/>
            <w:lang w:val="en-US"/>
          </w:rPr>
          <w:t>the handover</w:t>
        </w:r>
        <w:r w:rsidRPr="00144A22">
          <w:rPr>
            <w:lang w:val="en-US"/>
          </w:rPr>
          <w:t xml:space="preserve"> procedure by initiating the X2 Handover Preparation procedure.</w:t>
        </w:r>
        <w:r w:rsidRPr="00144A22">
          <w:rPr>
            <w:rFonts w:hint="eastAsia"/>
            <w:lang w:val="en-US"/>
          </w:rPr>
          <w:t xml:space="preserve"> </w:t>
        </w:r>
        <w:r w:rsidRPr="00144A22">
          <w:rPr>
            <w:rFonts w:hint="eastAsia"/>
          </w:rPr>
          <w:t>T</w:t>
        </w:r>
        <w:r w:rsidRPr="00144A22">
          <w:t xml:space="preserve">he source MeNB includes the SCG configuration in the </w:t>
        </w:r>
        <w:r w:rsidRPr="00144A22">
          <w:rPr>
            <w:i/>
          </w:rPr>
          <w:t>HandoverPreparationInformation</w:t>
        </w:r>
        <w:r w:rsidRPr="00144A22">
          <w:t>.</w:t>
        </w:r>
        <w:r>
          <w:rPr>
            <w:rFonts w:hint="eastAsia"/>
            <w:lang w:eastAsia="zh-CN"/>
          </w:rPr>
          <w:t xml:space="preserve"> </w:t>
        </w:r>
        <w:r w:rsidRPr="0053768B">
          <w:t xml:space="preserve">The source MeNB includes the SeNB UE X2AP ID and SeNB ID </w:t>
        </w:r>
      </w:ins>
      <w:ins w:id="73" w:author="Nokia Networks" w:date="2015-08-26T18:48:00Z">
        <w:r w:rsidRPr="0053768B">
          <w:t xml:space="preserve">as a reference to the UE context in the SeNB that was established by the </w:t>
        </w:r>
      </w:ins>
      <w:ins w:id="74" w:author="Nokia Networks" w:date="2015-08-26T18:49:00Z">
        <w:r w:rsidRPr="0053768B">
          <w:rPr>
            <w:rFonts w:eastAsia="MS Mincho" w:hint="eastAsia"/>
          </w:rPr>
          <w:t>s</w:t>
        </w:r>
      </w:ins>
      <w:ins w:id="75" w:author="Nokia Networks" w:date="2015-08-26T18:48:00Z">
        <w:r w:rsidRPr="0053768B">
          <w:t>ource MeNB</w:t>
        </w:r>
      </w:ins>
      <w:ins w:id="76" w:author="Nokia Networks" w:date="2015-08-11T19:05:00Z">
        <w:r w:rsidRPr="0053768B">
          <w:t xml:space="preserve"> in the Handover Request message.</w:t>
        </w:r>
      </w:ins>
    </w:p>
    <w:p w:rsidR="00F00068" w:rsidRDefault="00F00068" w:rsidP="00F00068">
      <w:pPr>
        <w:pStyle w:val="NO"/>
        <w:ind w:left="0" w:firstLine="0"/>
        <w:rPr>
          <w:ins w:id="77" w:author="Nokia Networks" w:date="2015-08-27T15:25:00Z"/>
          <w:rFonts w:eastAsia="MS Mincho"/>
          <w:i/>
          <w:lang w:eastAsia="ja-JP"/>
        </w:rPr>
      </w:pPr>
      <w:ins w:id="78" w:author="Nokia Networks" w:date="2015-08-26T18:58:00Z">
        <w:r w:rsidRPr="0053768B">
          <w:rPr>
            <w:rFonts w:eastAsia="MS Mincho" w:hint="eastAsia"/>
            <w:i/>
            <w:highlight w:val="green"/>
            <w:lang w:eastAsia="ja-JP"/>
          </w:rPr>
          <w:t>Editor</w:t>
        </w:r>
        <w:r w:rsidRPr="0053768B">
          <w:rPr>
            <w:rFonts w:eastAsia="MS Mincho"/>
            <w:i/>
            <w:highlight w:val="green"/>
            <w:lang w:eastAsia="ja-JP"/>
          </w:rPr>
          <w:t>’</w:t>
        </w:r>
        <w:r w:rsidRPr="0053768B">
          <w:rPr>
            <w:rFonts w:eastAsia="MS Mincho" w:hint="eastAsia"/>
            <w:i/>
            <w:highlight w:val="green"/>
            <w:lang w:eastAsia="ja-JP"/>
          </w:rPr>
          <w:t>s note</w:t>
        </w:r>
        <w:r w:rsidRPr="0053768B">
          <w:rPr>
            <w:i/>
            <w:highlight w:val="green"/>
          </w:rPr>
          <w:t>:</w:t>
        </w:r>
        <w:r w:rsidRPr="0053768B">
          <w:rPr>
            <w:i/>
            <w:highlight w:val="green"/>
          </w:rPr>
          <w:tab/>
        </w:r>
      </w:ins>
      <w:ins w:id="79" w:author="Nokia Networks" w:date="2015-08-26T18:59:00Z">
        <w:r w:rsidRPr="0053768B">
          <w:rPr>
            <w:rFonts w:eastAsia="MS Mincho" w:hint="eastAsia"/>
            <w:i/>
            <w:highlight w:val="green"/>
            <w:lang w:eastAsia="ja-JP"/>
          </w:rPr>
          <w:t xml:space="preserve">Whether the SeNB ID </w:t>
        </w:r>
      </w:ins>
      <w:ins w:id="80" w:author="Nokia Networks" w:date="2015-08-26T19:00:00Z">
        <w:r w:rsidRPr="0053768B">
          <w:rPr>
            <w:rFonts w:eastAsia="MS Mincho" w:hint="eastAsia"/>
            <w:i/>
            <w:highlight w:val="green"/>
            <w:lang w:eastAsia="ja-JP"/>
          </w:rPr>
          <w:t>needs to be</w:t>
        </w:r>
      </w:ins>
      <w:ins w:id="81" w:author="Nokia Networks" w:date="2015-08-26T18:59:00Z">
        <w:r w:rsidRPr="0053768B">
          <w:rPr>
            <w:rFonts w:eastAsia="MS Mincho" w:hint="eastAsia"/>
            <w:i/>
            <w:highlight w:val="green"/>
            <w:lang w:eastAsia="ja-JP"/>
          </w:rPr>
          <w:t xml:space="preserve"> introduced </w:t>
        </w:r>
      </w:ins>
      <w:ins w:id="82" w:author="Nokia Networks" w:date="2015-08-27T15:26:00Z">
        <w:r w:rsidRPr="0053768B">
          <w:rPr>
            <w:rFonts w:eastAsia="MS Mincho" w:hint="eastAsia"/>
            <w:i/>
            <w:highlight w:val="green"/>
            <w:lang w:eastAsia="ja-JP"/>
          </w:rPr>
          <w:t>in X2AP</w:t>
        </w:r>
      </w:ins>
      <w:ins w:id="83" w:author="Nokia Networks" w:date="2015-08-26T18:59:00Z">
        <w:r w:rsidRPr="0053768B">
          <w:rPr>
            <w:rFonts w:eastAsia="MS Mincho" w:hint="eastAsia"/>
            <w:i/>
            <w:highlight w:val="green"/>
            <w:lang w:eastAsia="ja-JP"/>
          </w:rPr>
          <w:t xml:space="preserve"> or not is FFS</w:t>
        </w:r>
      </w:ins>
      <w:ins w:id="84" w:author="Nokia Networks" w:date="2015-08-26T18:58:00Z">
        <w:r w:rsidRPr="0053768B">
          <w:rPr>
            <w:i/>
            <w:highlight w:val="green"/>
          </w:rPr>
          <w:t>.</w:t>
        </w:r>
      </w:ins>
    </w:p>
    <w:p w:rsidR="00F00068" w:rsidRDefault="00F00068" w:rsidP="00F00068">
      <w:pPr>
        <w:pStyle w:val="B1"/>
        <w:ind w:left="0" w:firstLine="0"/>
        <w:rPr>
          <w:rFonts w:eastAsia="MS Mincho"/>
          <w:lang w:val="en-US"/>
        </w:rPr>
      </w:pPr>
      <w:ins w:id="85" w:author="Nokia Networks" w:date="2015-08-11T19:05:00Z">
        <w:r w:rsidRPr="00144A22">
          <w:rPr>
            <w:lang w:val="en-US"/>
          </w:rPr>
          <w:t>2.</w:t>
        </w:r>
        <w:r w:rsidRPr="00144A22">
          <w:rPr>
            <w:lang w:val="en-US"/>
          </w:rPr>
          <w:tab/>
        </w:r>
      </w:ins>
      <w:ins w:id="86" w:author="Nokia Networks" w:date="2015-08-26T18:56:00Z">
        <w:r w:rsidRPr="0053768B">
          <w:rPr>
            <w:rFonts w:eastAsia="MS Mincho" w:hint="eastAsia"/>
            <w:lang w:val="en-US"/>
          </w:rPr>
          <w:t>If the target MeNB decides to keep the SeNB,</w:t>
        </w:r>
        <w:r>
          <w:rPr>
            <w:rFonts w:eastAsia="MS Mincho" w:hint="eastAsia"/>
            <w:lang w:val="en-US"/>
          </w:rPr>
          <w:t xml:space="preserve"> t</w:t>
        </w:r>
      </w:ins>
      <w:ins w:id="87" w:author="Nokia Networks" w:date="2015-08-11T19:05:00Z">
        <w:r>
          <w:rPr>
            <w:rFonts w:eastAsia="MS Mincho" w:hint="eastAsia"/>
            <w:lang w:val="en-US"/>
          </w:rPr>
          <w:t>he target MeNB sends SeNB Addition Request to the SeNB</w:t>
        </w:r>
        <w:r>
          <w:rPr>
            <w:rFonts w:hint="eastAsia"/>
            <w:lang w:val="en-US" w:eastAsia="zh-CN"/>
          </w:rPr>
          <w:t xml:space="preserve"> including </w:t>
        </w:r>
        <w:r w:rsidRPr="00F07018">
          <w:rPr>
            <w:rFonts w:eastAsia="Malgun Gothic" w:hint="eastAsia"/>
            <w:lang w:eastAsia="ko-KR"/>
          </w:rPr>
          <w:t xml:space="preserve">the SeNB UE X2AP ID </w:t>
        </w:r>
        <w:r>
          <w:rPr>
            <w:rFonts w:hint="eastAsia"/>
            <w:lang w:eastAsia="zh-CN"/>
          </w:rPr>
          <w:t xml:space="preserve">as a reference </w:t>
        </w:r>
        <w:r w:rsidRPr="004008A3">
          <w:rPr>
            <w:rFonts w:eastAsia="MS Mincho"/>
          </w:rPr>
          <w:t xml:space="preserve">to the UE context in the SeNB that was established by </w:t>
        </w:r>
        <w:r>
          <w:rPr>
            <w:rFonts w:hint="eastAsia"/>
            <w:lang w:eastAsia="zh-CN"/>
          </w:rPr>
          <w:t xml:space="preserve">the </w:t>
        </w:r>
      </w:ins>
      <w:ins w:id="88" w:author="Nokia Networks" w:date="2015-08-26T18:55:00Z">
        <w:r w:rsidRPr="0053768B">
          <w:rPr>
            <w:rFonts w:eastAsia="MS Mincho" w:hint="eastAsia"/>
          </w:rPr>
          <w:t>s</w:t>
        </w:r>
      </w:ins>
      <w:ins w:id="89" w:author="Nokia Networks" w:date="2015-08-11T19:05:00Z">
        <w:r>
          <w:rPr>
            <w:rFonts w:hint="eastAsia"/>
            <w:lang w:eastAsia="zh-CN"/>
          </w:rPr>
          <w:t>ource M</w:t>
        </w:r>
        <w:r w:rsidRPr="004008A3">
          <w:rPr>
            <w:rFonts w:eastAsia="MS Mincho"/>
          </w:rPr>
          <w:t>eNB</w:t>
        </w:r>
        <w:r>
          <w:rPr>
            <w:rFonts w:eastAsia="MS Mincho" w:hint="eastAsia"/>
            <w:lang w:val="en-US"/>
          </w:rPr>
          <w:t>.</w:t>
        </w:r>
      </w:ins>
    </w:p>
    <w:p w:rsidR="00F00068" w:rsidRDefault="00F00068" w:rsidP="00F00068">
      <w:pPr>
        <w:pStyle w:val="B1"/>
        <w:ind w:left="0" w:firstLine="0"/>
        <w:rPr>
          <w:ins w:id="90" w:author="RAN3#89bis" w:date="2015-10-07T09:00:00Z"/>
          <w:rFonts w:eastAsia="MS Mincho"/>
          <w:lang w:val="en-US"/>
        </w:rPr>
      </w:pPr>
      <w:ins w:id="91" w:author="Nokia Networks" w:date="2015-08-11T19:05:00Z">
        <w:r>
          <w:rPr>
            <w:rFonts w:eastAsia="MS Mincho" w:hint="eastAsia"/>
            <w:lang w:val="en-US"/>
          </w:rPr>
          <w:t>3.</w:t>
        </w:r>
        <w:r>
          <w:rPr>
            <w:rFonts w:eastAsia="MS Mincho" w:hint="eastAsia"/>
            <w:lang w:val="en-US"/>
          </w:rPr>
          <w:tab/>
          <w:t>The SeNB replies with SeNB Addition Request Acknowledge.</w:t>
        </w:r>
      </w:ins>
    </w:p>
    <w:p w:rsidR="00F00068" w:rsidRPr="009962ED" w:rsidRDefault="00F00068" w:rsidP="00F00068">
      <w:pPr>
        <w:pStyle w:val="NO"/>
        <w:ind w:left="0" w:firstLine="0"/>
        <w:rPr>
          <w:ins w:id="92" w:author="RAN3#89bis" w:date="2015-10-07T17:41:00Z"/>
          <w:rFonts w:eastAsia="MS Mincho"/>
          <w:i/>
          <w:lang w:eastAsia="ja-JP"/>
        </w:rPr>
      </w:pPr>
      <w:ins w:id="93" w:author="RAN3#89bis" w:date="2015-10-07T17:42:00Z">
        <w:r w:rsidRPr="00E83EB4">
          <w:rPr>
            <w:rFonts w:eastAsia="MS Mincho"/>
            <w:i/>
            <w:highlight w:val="green"/>
            <w:lang w:eastAsia="ja-JP"/>
          </w:rPr>
          <w:t>Editor’s note:</w:t>
        </w:r>
        <w:r w:rsidRPr="00E83EB4">
          <w:rPr>
            <w:rFonts w:eastAsia="MS Mincho"/>
            <w:i/>
            <w:highlight w:val="green"/>
            <w:lang w:eastAsia="ja-JP"/>
          </w:rPr>
          <w:tab/>
          <w:t xml:space="preserve">Whether </w:t>
        </w:r>
      </w:ins>
      <w:ins w:id="94" w:author="RAN3#89bis" w:date="2015-10-08T19:57:00Z">
        <w:r>
          <w:rPr>
            <w:rFonts w:eastAsia="MS Mincho" w:hint="eastAsia"/>
            <w:i/>
            <w:highlight w:val="green"/>
            <w:lang w:eastAsia="ja-JP"/>
          </w:rPr>
          <w:t xml:space="preserve">SeNB Addition Request is rejected </w:t>
        </w:r>
      </w:ins>
      <w:ins w:id="95" w:author="RAN3#89bis" w:date="2015-10-08T19:59:00Z">
        <w:r>
          <w:rPr>
            <w:rFonts w:eastAsia="MS Mincho" w:hint="eastAsia"/>
            <w:i/>
            <w:highlight w:val="green"/>
            <w:lang w:eastAsia="ja-JP"/>
          </w:rPr>
          <w:t xml:space="preserve">when </w:t>
        </w:r>
      </w:ins>
      <w:ins w:id="96" w:author="RAN3#89bis" w:date="2015-10-07T17:42:00Z">
        <w:r w:rsidRPr="00E83EB4">
          <w:rPr>
            <w:rFonts w:eastAsia="MS Mincho"/>
            <w:i/>
            <w:highlight w:val="green"/>
            <w:lang w:eastAsia="ja-JP"/>
          </w:rPr>
          <w:t xml:space="preserve">the </w:t>
        </w:r>
      </w:ins>
      <w:ins w:id="97" w:author="RAN3#89bis" w:date="2015-10-08T19:55:00Z">
        <w:r>
          <w:rPr>
            <w:rFonts w:eastAsia="MS Mincho" w:hint="eastAsia"/>
            <w:i/>
            <w:highlight w:val="green"/>
            <w:lang w:eastAsia="ja-JP"/>
          </w:rPr>
          <w:t xml:space="preserve">information provided by target MeNB does not match </w:t>
        </w:r>
      </w:ins>
      <w:ins w:id="98" w:author="RAN3#89bis" w:date="2015-10-08T19:56:00Z">
        <w:r>
          <w:rPr>
            <w:rFonts w:eastAsia="MS Mincho" w:hint="eastAsia"/>
            <w:i/>
            <w:highlight w:val="green"/>
            <w:lang w:eastAsia="ja-JP"/>
          </w:rPr>
          <w:t xml:space="preserve">the existing UE context (e.g. X2AP ID, SCG configuration) </w:t>
        </w:r>
      </w:ins>
      <w:ins w:id="99" w:author="RAN3#89bis" w:date="2015-10-08T19:59:00Z">
        <w:r>
          <w:rPr>
            <w:rFonts w:eastAsia="MS Mincho" w:hint="eastAsia"/>
            <w:i/>
            <w:highlight w:val="green"/>
            <w:lang w:eastAsia="ja-JP"/>
          </w:rPr>
          <w:t xml:space="preserve">or </w:t>
        </w:r>
      </w:ins>
      <w:ins w:id="100" w:author="RAN3#89bis" w:date="2015-10-08T20:00:00Z">
        <w:r>
          <w:rPr>
            <w:rFonts w:eastAsia="MS Mincho" w:hint="eastAsia"/>
            <w:i/>
            <w:highlight w:val="green"/>
            <w:lang w:eastAsia="ja-JP"/>
          </w:rPr>
          <w:t xml:space="preserve">an </w:t>
        </w:r>
      </w:ins>
      <w:ins w:id="101" w:author="RAN3#89bis" w:date="2015-10-08T19:59:00Z">
        <w:r>
          <w:rPr>
            <w:rFonts w:eastAsia="MS Mincho" w:hint="eastAsia"/>
            <w:i/>
            <w:highlight w:val="green"/>
            <w:lang w:eastAsia="ja-JP"/>
          </w:rPr>
          <w:t>indicator</w:t>
        </w:r>
      </w:ins>
      <w:ins w:id="102" w:author="RAN3#89bis" w:date="2015-10-08T20:00:00Z">
        <w:r w:rsidRPr="00330B09">
          <w:rPr>
            <w:rFonts w:eastAsia="MS Mincho" w:hint="eastAsia"/>
            <w:i/>
            <w:highlight w:val="green"/>
            <w:lang w:eastAsia="ja-JP"/>
          </w:rPr>
          <w:t xml:space="preserve"> </w:t>
        </w:r>
        <w:r>
          <w:rPr>
            <w:rFonts w:eastAsia="MS Mincho" w:hint="eastAsia"/>
            <w:i/>
            <w:highlight w:val="green"/>
            <w:lang w:eastAsia="ja-JP"/>
          </w:rPr>
          <w:t>as the UE context kept in SeNB</w:t>
        </w:r>
      </w:ins>
      <w:ins w:id="103" w:author="RAN3#89bis" w:date="2015-10-08T19:59:00Z">
        <w:r>
          <w:rPr>
            <w:rFonts w:eastAsia="MS Mincho" w:hint="eastAsia"/>
            <w:i/>
            <w:highlight w:val="green"/>
            <w:lang w:eastAsia="ja-JP"/>
          </w:rPr>
          <w:t xml:space="preserve"> is introduced in</w:t>
        </w:r>
      </w:ins>
      <w:ins w:id="104" w:author="RAN3#89bis" w:date="2015-10-07T17:42:00Z">
        <w:r w:rsidRPr="00E83EB4">
          <w:rPr>
            <w:rFonts w:eastAsia="MS Mincho"/>
            <w:i/>
            <w:highlight w:val="green"/>
            <w:lang w:eastAsia="ja-JP"/>
          </w:rPr>
          <w:t xml:space="preserve"> SeNB Addition Request Acknowledge is FFS.</w:t>
        </w:r>
      </w:ins>
    </w:p>
    <w:p w:rsidR="00F00068" w:rsidRDefault="00F00068" w:rsidP="00F00068">
      <w:pPr>
        <w:pStyle w:val="B1"/>
        <w:ind w:left="0" w:firstLine="0"/>
        <w:rPr>
          <w:ins w:id="105" w:author="Nokia Networks" w:date="2015-08-11T19:05:00Z"/>
          <w:rFonts w:eastAsia="MS Mincho"/>
          <w:lang w:val="en-US"/>
        </w:rPr>
      </w:pPr>
      <w:ins w:id="106" w:author="Nokia Networks" w:date="2015-08-11T19:05:00Z">
        <w:r>
          <w:rPr>
            <w:rFonts w:eastAsia="MS Mincho" w:hint="eastAsia"/>
            <w:lang w:val="en-US"/>
          </w:rPr>
          <w:t>4.</w:t>
        </w:r>
        <w:r>
          <w:rPr>
            <w:rFonts w:eastAsia="MS Mincho" w:hint="eastAsia"/>
            <w:lang w:val="en-US"/>
          </w:rPr>
          <w:tab/>
        </w:r>
      </w:ins>
      <w:ins w:id="107" w:author="Nokia Networks" w:date="2015-08-27T19:04:00Z">
        <w:r w:rsidRPr="0053768B">
          <w:t xml:space="preserve">The target MeNB includes </w:t>
        </w:r>
      </w:ins>
      <w:ins w:id="108" w:author="RAN3#89bis" w:date="2015-10-07T17:32:00Z">
        <w:r w:rsidRPr="00E83EB4">
          <w:rPr>
            <w:rFonts w:eastAsia="MS Mincho" w:hint="eastAsia"/>
          </w:rPr>
          <w:t>withi</w:t>
        </w:r>
        <w:r w:rsidRPr="00E83EB4">
          <w:t>n the Handover Request Acknowledge message</w:t>
        </w:r>
        <w:r w:rsidRPr="0053768B">
          <w:t xml:space="preserve"> </w:t>
        </w:r>
      </w:ins>
      <w:ins w:id="109" w:author="Nokia Networks" w:date="2015-08-27T19:04:00Z">
        <w:r w:rsidRPr="0053768B">
          <w:t>a transparent container to be sent to the UE as an RRC message to perform the handover which also includes the SCG configuration, and may also provide forwarding addresses to the source</w:t>
        </w:r>
        <w:r w:rsidRPr="0053768B">
          <w:rPr>
            <w:rFonts w:eastAsia="MS Mincho" w:hint="eastAsia"/>
          </w:rPr>
          <w:t xml:space="preserve"> M</w:t>
        </w:r>
        <w:r w:rsidRPr="0053768B">
          <w:t>eNB</w:t>
        </w:r>
      </w:ins>
      <w:ins w:id="110" w:author="Nokia Networks" w:date="2015-08-11T19:05:00Z">
        <w:r w:rsidRPr="0053768B">
          <w:rPr>
            <w:rFonts w:hint="eastAsia"/>
            <w:lang w:val="en-US"/>
          </w:rPr>
          <w:t>.</w:t>
        </w:r>
      </w:ins>
      <w:ins w:id="111" w:author="RAN3#89bis" w:date="2015-10-07T08:56:00Z">
        <w:r w:rsidRPr="0053768B">
          <w:rPr>
            <w:lang w:eastAsia="zh-CN"/>
          </w:rPr>
          <w:t xml:space="preserve"> </w:t>
        </w:r>
        <w:r w:rsidRPr="00E83EB4">
          <w:rPr>
            <w:lang w:eastAsia="zh-CN"/>
          </w:rPr>
          <w:t>T</w:t>
        </w:r>
        <w:r w:rsidRPr="00E83EB4">
          <w:rPr>
            <w:rFonts w:hint="eastAsia"/>
            <w:lang w:eastAsia="zh-CN"/>
          </w:rPr>
          <w:t xml:space="preserve">he </w:t>
        </w:r>
        <w:r w:rsidRPr="00E83EB4">
          <w:rPr>
            <w:lang w:eastAsia="zh-CN"/>
          </w:rPr>
          <w:t>target MeNB</w:t>
        </w:r>
        <w:r w:rsidRPr="00E83EB4">
          <w:rPr>
            <w:rFonts w:hint="eastAsia"/>
            <w:lang w:eastAsia="zh-CN"/>
          </w:rPr>
          <w:t xml:space="preserve"> indicate</w:t>
        </w:r>
        <w:r w:rsidRPr="00E83EB4">
          <w:rPr>
            <w:lang w:eastAsia="zh-CN"/>
          </w:rPr>
          <w:t>s</w:t>
        </w:r>
        <w:r w:rsidRPr="00E83EB4">
          <w:rPr>
            <w:rFonts w:hint="eastAsia"/>
            <w:lang w:eastAsia="zh-CN"/>
          </w:rPr>
          <w:t xml:space="preserve"> to the </w:t>
        </w:r>
        <w:r w:rsidRPr="00E83EB4">
          <w:rPr>
            <w:lang w:eastAsia="zh-CN"/>
          </w:rPr>
          <w:t>source MeNB</w:t>
        </w:r>
        <w:r w:rsidRPr="00E83EB4">
          <w:rPr>
            <w:rFonts w:hint="eastAsia"/>
            <w:lang w:eastAsia="zh-CN"/>
          </w:rPr>
          <w:t xml:space="preserve"> that the </w:t>
        </w:r>
        <w:r w:rsidRPr="00E83EB4">
          <w:rPr>
            <w:lang w:eastAsia="zh-CN"/>
          </w:rPr>
          <w:t xml:space="preserve">UE context in </w:t>
        </w:r>
      </w:ins>
      <w:ins w:id="112" w:author="RAN3#89bis" w:date="2015-10-07T08:57:00Z">
        <w:r w:rsidRPr="00E83EB4">
          <w:rPr>
            <w:rFonts w:eastAsia="MS Mincho" w:hint="eastAsia"/>
          </w:rPr>
          <w:t>the</w:t>
        </w:r>
      </w:ins>
      <w:ins w:id="113" w:author="RAN3#89bis" w:date="2015-10-07T08:56:00Z">
        <w:r w:rsidRPr="00E83EB4">
          <w:rPr>
            <w:lang w:eastAsia="zh-CN"/>
          </w:rPr>
          <w:t xml:space="preserve"> </w:t>
        </w:r>
        <w:r w:rsidRPr="00E83EB4">
          <w:rPr>
            <w:rFonts w:hint="eastAsia"/>
            <w:lang w:eastAsia="zh-CN"/>
          </w:rPr>
          <w:t xml:space="preserve">SeNB is kept if </w:t>
        </w:r>
      </w:ins>
      <w:ins w:id="114" w:author="RAN3#89bis" w:date="2015-10-07T08:58:00Z">
        <w:r w:rsidRPr="00E83EB4">
          <w:rPr>
            <w:rFonts w:eastAsia="MS Mincho" w:hint="eastAsia"/>
            <w:lang w:val="en-US"/>
          </w:rPr>
          <w:t>the target MeNB</w:t>
        </w:r>
      </w:ins>
      <w:ins w:id="115" w:author="RAN3#89bis" w:date="2015-10-07T09:01:00Z">
        <w:r w:rsidRPr="00E83EB4">
          <w:rPr>
            <w:rFonts w:eastAsia="MS Mincho" w:hint="eastAsia"/>
            <w:lang w:val="en-US"/>
          </w:rPr>
          <w:t xml:space="preserve"> and the SeNB</w:t>
        </w:r>
      </w:ins>
      <w:ins w:id="116" w:author="RAN3#89bis" w:date="2015-10-07T08:58:00Z">
        <w:r w:rsidRPr="00E83EB4">
          <w:rPr>
            <w:rFonts w:eastAsia="MS Mincho" w:hint="eastAsia"/>
            <w:lang w:val="en-US"/>
          </w:rPr>
          <w:t xml:space="preserve"> decide</w:t>
        </w:r>
      </w:ins>
      <w:ins w:id="117" w:author="RAN3#89bis" w:date="2015-10-07T09:07:00Z">
        <w:r w:rsidRPr="00E83EB4">
          <w:rPr>
            <w:rFonts w:eastAsia="MS Mincho" w:hint="eastAsia"/>
            <w:lang w:val="en-US"/>
          </w:rPr>
          <w:t>d</w:t>
        </w:r>
      </w:ins>
      <w:ins w:id="118" w:author="RAN3#89bis" w:date="2015-10-07T08:58:00Z">
        <w:r w:rsidRPr="00E83EB4">
          <w:rPr>
            <w:rFonts w:eastAsia="MS Mincho" w:hint="eastAsia"/>
            <w:lang w:val="en-US"/>
          </w:rPr>
          <w:t xml:space="preserve"> to keep the </w:t>
        </w:r>
      </w:ins>
      <w:ins w:id="119" w:author="RAN3#89bis" w:date="2015-10-07T09:08:00Z">
        <w:r w:rsidRPr="00E83EB4">
          <w:rPr>
            <w:rFonts w:eastAsia="MS Mincho" w:hint="eastAsia"/>
            <w:lang w:val="en-US"/>
          </w:rPr>
          <w:t xml:space="preserve">UE context in the </w:t>
        </w:r>
      </w:ins>
      <w:ins w:id="120" w:author="RAN3#89bis" w:date="2015-10-07T08:58:00Z">
        <w:r w:rsidRPr="00E83EB4">
          <w:rPr>
            <w:rFonts w:eastAsia="MS Mincho" w:hint="eastAsia"/>
            <w:lang w:val="en-US"/>
          </w:rPr>
          <w:t>SeNB in step 2</w:t>
        </w:r>
      </w:ins>
      <w:ins w:id="121" w:author="RAN3#89bis" w:date="2015-10-07T09:02:00Z">
        <w:r w:rsidRPr="00E83EB4">
          <w:rPr>
            <w:rFonts w:eastAsia="MS Mincho" w:hint="eastAsia"/>
            <w:lang w:val="en-US"/>
          </w:rPr>
          <w:t xml:space="preserve"> and step 3</w:t>
        </w:r>
      </w:ins>
      <w:ins w:id="122" w:author="RAN3#89bis" w:date="2015-10-07T08:58:00Z">
        <w:r w:rsidRPr="00E83EB4">
          <w:rPr>
            <w:rFonts w:eastAsia="MS Mincho" w:hint="eastAsia"/>
            <w:lang w:val="en-US"/>
          </w:rPr>
          <w:t>.</w:t>
        </w:r>
      </w:ins>
    </w:p>
    <w:p w:rsidR="00F00068" w:rsidRDefault="00F00068" w:rsidP="00F00068">
      <w:pPr>
        <w:pStyle w:val="B1"/>
        <w:ind w:left="0" w:firstLine="0"/>
        <w:rPr>
          <w:ins w:id="123" w:author="Nokia Networks" w:date="2015-08-11T19:05:00Z"/>
          <w:rFonts w:eastAsia="MS Mincho"/>
          <w:lang w:val="en-US"/>
        </w:rPr>
      </w:pPr>
      <w:bookmarkStart w:id="124" w:name="OLE_LINK9"/>
      <w:bookmarkStart w:id="125" w:name="OLE_LINK10"/>
      <w:ins w:id="126" w:author="Nokia Networks" w:date="2015-08-11T19:05:00Z">
        <w:r>
          <w:rPr>
            <w:rFonts w:eastAsia="MS Mincho" w:hint="eastAsia"/>
            <w:lang w:val="en-US"/>
          </w:rPr>
          <w:lastRenderedPageBreak/>
          <w:t>5.</w:t>
        </w:r>
        <w:r>
          <w:rPr>
            <w:rFonts w:eastAsia="MS Mincho" w:hint="eastAsia"/>
            <w:lang w:val="en-US"/>
          </w:rPr>
          <w:tab/>
          <w:t>The source MeNB sends SeNB Release Request to the SeNB.</w:t>
        </w:r>
      </w:ins>
      <w:ins w:id="127" w:author="RAN3#89bis" w:date="2015-10-07T09:03:00Z">
        <w:r w:rsidRPr="0053768B">
          <w:t xml:space="preserve"> </w:t>
        </w:r>
        <w:r w:rsidRPr="00E83EB4">
          <w:rPr>
            <w:rFonts w:eastAsia="MS Mincho"/>
            <w:lang w:val="en-US"/>
          </w:rPr>
          <w:t>The source MeNB indicate</w:t>
        </w:r>
      </w:ins>
      <w:ins w:id="128" w:author="RAN3#89bis" w:date="2015-10-07T09:04:00Z">
        <w:r w:rsidRPr="00E83EB4">
          <w:rPr>
            <w:rFonts w:eastAsia="MS Mincho" w:hint="eastAsia"/>
            <w:lang w:val="en-US"/>
          </w:rPr>
          <w:t>s</w:t>
        </w:r>
      </w:ins>
      <w:ins w:id="129" w:author="RAN3#89bis" w:date="2015-10-07T09:03:00Z">
        <w:r w:rsidRPr="00E83EB4">
          <w:rPr>
            <w:rFonts w:eastAsia="MS Mincho"/>
            <w:lang w:val="en-US"/>
          </w:rPr>
          <w:t xml:space="preserve"> to the SeNB that the UE context in SeNB is kept. If the indication </w:t>
        </w:r>
      </w:ins>
      <w:ins w:id="130" w:author="RAN3#89bis" w:date="2015-10-07T17:39:00Z">
        <w:r w:rsidRPr="00E83EB4">
          <w:rPr>
            <w:rFonts w:eastAsia="MS Mincho" w:hint="eastAsia"/>
            <w:lang w:val="en-US"/>
          </w:rPr>
          <w:t xml:space="preserve">as </w:t>
        </w:r>
      </w:ins>
      <w:ins w:id="131" w:author="RAN3#89bis" w:date="2015-10-07T17:54:00Z">
        <w:r w:rsidRPr="00E83EB4">
          <w:rPr>
            <w:rFonts w:eastAsia="MS Mincho" w:hint="eastAsia"/>
            <w:lang w:val="en-US"/>
          </w:rPr>
          <w:t xml:space="preserve">the </w:t>
        </w:r>
      </w:ins>
      <w:ins w:id="132" w:author="RAN3#89bis" w:date="2015-10-07T17:39:00Z">
        <w:r w:rsidRPr="00E83EB4">
          <w:rPr>
            <w:rFonts w:eastAsia="MS Mincho" w:hint="eastAsia"/>
            <w:lang w:val="en-US"/>
          </w:rPr>
          <w:t xml:space="preserve">UE context kept in SeNB </w:t>
        </w:r>
      </w:ins>
      <w:ins w:id="133" w:author="RAN3#89bis" w:date="2015-10-07T09:03:00Z">
        <w:r w:rsidRPr="00E83EB4">
          <w:rPr>
            <w:rFonts w:eastAsia="MS Mincho"/>
            <w:lang w:val="en-US"/>
          </w:rPr>
          <w:t xml:space="preserve">is included, the SeNB </w:t>
        </w:r>
      </w:ins>
      <w:ins w:id="134" w:author="RAN3#89bis" w:date="2015-10-07T09:05:00Z">
        <w:r w:rsidRPr="00E83EB4">
          <w:rPr>
            <w:rFonts w:eastAsia="MS Mincho" w:hint="eastAsia"/>
            <w:lang w:val="en-US"/>
          </w:rPr>
          <w:t>keeps</w:t>
        </w:r>
      </w:ins>
      <w:ins w:id="135" w:author="RAN3#89bis" w:date="2015-10-07T09:03:00Z">
        <w:r w:rsidRPr="00E83EB4">
          <w:rPr>
            <w:rFonts w:eastAsia="MS Mincho"/>
            <w:lang w:val="en-US"/>
          </w:rPr>
          <w:t xml:space="preserve"> the UE context.</w:t>
        </w:r>
      </w:ins>
    </w:p>
    <w:p w:rsidR="00F00068" w:rsidRDefault="00F00068" w:rsidP="00F00068">
      <w:pPr>
        <w:pStyle w:val="B1"/>
        <w:ind w:left="0" w:firstLine="0"/>
        <w:rPr>
          <w:ins w:id="136" w:author="Nokia Networks" w:date="2015-08-11T19:05:00Z"/>
          <w:lang w:val="en-US"/>
        </w:rPr>
      </w:pPr>
      <w:ins w:id="137" w:author="Nokia Networks" w:date="2015-08-11T19:05:00Z">
        <w:r>
          <w:rPr>
            <w:rFonts w:eastAsia="MS Mincho" w:hint="eastAsia"/>
            <w:lang w:val="en-US"/>
          </w:rPr>
          <w:t>6</w:t>
        </w:r>
        <w:r w:rsidRPr="000A5869">
          <w:rPr>
            <w:lang w:val="en-US"/>
          </w:rPr>
          <w:t>.</w:t>
        </w:r>
        <w:r w:rsidRPr="000A5869">
          <w:rPr>
            <w:lang w:val="en-US"/>
          </w:rPr>
          <w:tab/>
          <w:t xml:space="preserve">The </w:t>
        </w:r>
        <w:r w:rsidRPr="0053768B">
          <w:rPr>
            <w:rFonts w:eastAsia="MS Mincho"/>
            <w:lang w:val="en-US"/>
          </w:rPr>
          <w:t>source</w:t>
        </w:r>
        <w:r>
          <w:rPr>
            <w:rFonts w:eastAsia="MS Mincho" w:hint="eastAsia"/>
            <w:lang w:val="en-US"/>
          </w:rPr>
          <w:t xml:space="preserve"> </w:t>
        </w:r>
        <w:r w:rsidRPr="000A5869">
          <w:rPr>
            <w:lang w:val="en-US"/>
          </w:rPr>
          <w:t>MeNB triggers the UE to apply the new configuration.</w:t>
        </w:r>
      </w:ins>
    </w:p>
    <w:p w:rsidR="00F00068" w:rsidRDefault="00F00068" w:rsidP="00F00068">
      <w:pPr>
        <w:pStyle w:val="B1"/>
        <w:ind w:left="0" w:firstLine="0"/>
        <w:rPr>
          <w:ins w:id="138" w:author="Nokia Networks" w:date="2015-08-11T19:05:00Z"/>
          <w:rFonts w:eastAsia="MS Mincho"/>
          <w:lang w:val="en-US"/>
        </w:rPr>
      </w:pPr>
      <w:ins w:id="139" w:author="Nokia Networks" w:date="2015-08-11T19:05:00Z">
        <w:r>
          <w:rPr>
            <w:rFonts w:eastAsia="MS Mincho" w:hint="eastAsia"/>
            <w:lang w:val="en-US"/>
          </w:rPr>
          <w:t>7/8</w:t>
        </w:r>
        <w:r w:rsidRPr="006826B6">
          <w:rPr>
            <w:lang w:val="en-US"/>
          </w:rPr>
          <w:t>.</w:t>
        </w:r>
        <w:r w:rsidRPr="006826B6">
          <w:rPr>
            <w:lang w:val="en-US"/>
          </w:rPr>
          <w:tab/>
          <w:t xml:space="preserve">The UE synchronizes to the target </w:t>
        </w:r>
        <w:r>
          <w:rPr>
            <w:rFonts w:eastAsia="MS Mincho" w:hint="eastAsia"/>
            <w:lang w:val="en-US"/>
          </w:rPr>
          <w:t>M</w:t>
        </w:r>
        <w:r>
          <w:rPr>
            <w:lang w:val="en-US"/>
          </w:rPr>
          <w:t>eNB</w:t>
        </w:r>
        <w:r w:rsidRPr="001673F0">
          <w:t xml:space="preserve"> and repl</w:t>
        </w:r>
        <w:r w:rsidRPr="001673F0">
          <w:rPr>
            <w:rFonts w:hint="eastAsia"/>
          </w:rPr>
          <w:t>ies</w:t>
        </w:r>
        <w:r w:rsidRPr="001673F0">
          <w:t xml:space="preserve"> </w:t>
        </w:r>
        <w:r w:rsidRPr="001673F0">
          <w:rPr>
            <w:rFonts w:hint="eastAsia"/>
          </w:rPr>
          <w:t>with</w:t>
        </w:r>
        <w:r w:rsidRPr="001673F0">
          <w:t xml:space="preserve"> </w:t>
        </w:r>
        <w:r w:rsidRPr="001673F0">
          <w:rPr>
            <w:i/>
          </w:rPr>
          <w:t>RRCConnectionReconfigurationComplete</w:t>
        </w:r>
        <w:r w:rsidRPr="001673F0">
          <w:t xml:space="preserve"> message.</w:t>
        </w:r>
      </w:ins>
    </w:p>
    <w:p w:rsidR="00F00068" w:rsidRPr="00880F77" w:rsidRDefault="00F00068" w:rsidP="00F00068">
      <w:pPr>
        <w:pStyle w:val="B1"/>
        <w:ind w:left="0" w:firstLine="0"/>
        <w:rPr>
          <w:ins w:id="140" w:author="Nokia Networks" w:date="2015-08-11T19:05:00Z"/>
          <w:lang w:val="en-US"/>
        </w:rPr>
      </w:pPr>
      <w:ins w:id="141" w:author="Nokia Networks" w:date="2015-08-11T19:05:00Z">
        <w:r>
          <w:rPr>
            <w:rFonts w:eastAsia="MS Mincho" w:hint="eastAsia"/>
            <w:lang w:val="en-US"/>
          </w:rPr>
          <w:t>9</w:t>
        </w:r>
        <w:r w:rsidRPr="006826B6">
          <w:rPr>
            <w:lang w:val="en-US"/>
          </w:rPr>
          <w:t>.</w:t>
        </w:r>
        <w:r w:rsidRPr="006826B6">
          <w:rPr>
            <w:lang w:val="en-US"/>
          </w:rPr>
          <w:tab/>
          <w:t xml:space="preserve">The UE synchronizes to the </w:t>
        </w:r>
        <w:r>
          <w:rPr>
            <w:rFonts w:eastAsia="MS Mincho" w:hint="eastAsia"/>
            <w:lang w:val="en-US"/>
          </w:rPr>
          <w:t>S</w:t>
        </w:r>
        <w:r>
          <w:rPr>
            <w:lang w:val="en-US"/>
          </w:rPr>
          <w:t>eNB.</w:t>
        </w:r>
      </w:ins>
    </w:p>
    <w:p w:rsidR="00F00068" w:rsidRPr="00AA6C7F" w:rsidRDefault="00F00068" w:rsidP="00F00068">
      <w:pPr>
        <w:pStyle w:val="B1"/>
        <w:ind w:left="0" w:firstLine="0"/>
        <w:rPr>
          <w:ins w:id="142" w:author="Nokia Networks" w:date="2015-08-11T19:05:00Z"/>
          <w:lang w:val="en-US" w:eastAsia="zh-CN"/>
        </w:rPr>
      </w:pPr>
      <w:ins w:id="143" w:author="Nokia Networks" w:date="2015-08-11T19:05:00Z">
        <w:r>
          <w:rPr>
            <w:rFonts w:eastAsia="MS Mincho" w:hint="eastAsia"/>
            <w:lang w:val="en-US"/>
          </w:rPr>
          <w:t>10</w:t>
        </w:r>
        <w:r w:rsidRPr="006826B6">
          <w:rPr>
            <w:lang w:val="en-US"/>
          </w:rPr>
          <w:t>.</w:t>
        </w:r>
        <w:r w:rsidRPr="006826B6">
          <w:rPr>
            <w:lang w:val="en-US"/>
          </w:rPr>
          <w:tab/>
        </w:r>
        <w:r>
          <w:rPr>
            <w:lang w:val="en-US"/>
          </w:rPr>
          <w:t xml:space="preserve">If the RRC connection reconfiguration procedure was successful, the </w:t>
        </w:r>
        <w:r>
          <w:rPr>
            <w:rFonts w:hint="eastAsia"/>
            <w:lang w:val="en-US" w:eastAsia="zh-CN"/>
          </w:rPr>
          <w:t xml:space="preserve">target </w:t>
        </w:r>
        <w:r>
          <w:rPr>
            <w:lang w:val="en-US"/>
          </w:rPr>
          <w:t>MeNB informs the SeNB.</w:t>
        </w:r>
      </w:ins>
    </w:p>
    <w:p w:rsidR="00F00068" w:rsidRDefault="00F00068" w:rsidP="00F00068">
      <w:pPr>
        <w:pStyle w:val="B1"/>
        <w:ind w:left="0" w:firstLine="0"/>
        <w:rPr>
          <w:ins w:id="144" w:author="Nokia Networks" w:date="2015-08-11T19:05:00Z"/>
          <w:lang w:val="en-US" w:eastAsia="zh-CN"/>
        </w:rPr>
      </w:pPr>
      <w:ins w:id="145" w:author="Nokia Networks" w:date="2015-08-11T19:05:00Z">
        <w:r>
          <w:rPr>
            <w:rFonts w:eastAsia="MS Mincho" w:hint="eastAsia"/>
            <w:lang w:val="en-US"/>
          </w:rPr>
          <w:t>11</w:t>
        </w:r>
        <w:r>
          <w:rPr>
            <w:lang w:val="en-US"/>
          </w:rPr>
          <w:t>/</w:t>
        </w:r>
        <w:r>
          <w:rPr>
            <w:rFonts w:eastAsia="MS Mincho" w:hint="eastAsia"/>
            <w:lang w:val="en-US"/>
          </w:rPr>
          <w:t>12</w:t>
        </w:r>
        <w:r>
          <w:rPr>
            <w:lang w:val="en-US"/>
          </w:rPr>
          <w:t>.</w:t>
        </w:r>
        <w:r>
          <w:rPr>
            <w:lang w:val="en-US"/>
          </w:rPr>
          <w:tab/>
          <w:t>Data forwarding from the</w:t>
        </w:r>
        <w:r>
          <w:rPr>
            <w:rFonts w:eastAsia="MS Mincho" w:hint="eastAsia"/>
            <w:lang w:val="en-US"/>
          </w:rPr>
          <w:t xml:space="preserve"> source</w:t>
        </w:r>
        <w:r>
          <w:rPr>
            <w:lang w:val="en-US"/>
          </w:rPr>
          <w:t xml:space="preserve"> </w:t>
        </w:r>
        <w:r>
          <w:rPr>
            <w:rFonts w:eastAsia="MS Mincho" w:hint="eastAsia"/>
            <w:lang w:val="en-US"/>
          </w:rPr>
          <w:t>M</w:t>
        </w:r>
        <w:r>
          <w:rPr>
            <w:lang w:val="en-US"/>
          </w:rPr>
          <w:t>eNB takes place.</w:t>
        </w:r>
      </w:ins>
      <w:r w:rsidR="006D1552">
        <w:rPr>
          <w:rFonts w:hint="eastAsia"/>
          <w:lang w:val="en-US" w:eastAsia="zh-CN"/>
        </w:rPr>
        <w:t xml:space="preserve"> </w:t>
      </w:r>
      <w:ins w:id="146" w:author="Samsung" w:date="2015-11-20T02:05:00Z">
        <w:r w:rsidR="00281D3D" w:rsidRPr="00281D3D">
          <w:rPr>
            <w:highlight w:val="yellow"/>
          </w:rPr>
          <w:t>Data forwarding can be omitted for SCG bearers. Direct data forwarding from the source MeNB to the SeNB is not possible for split bearers.</w:t>
        </w:r>
      </w:ins>
    </w:p>
    <w:p w:rsidR="00370311" w:rsidRPr="00370311" w:rsidRDefault="00370311" w:rsidP="00370311">
      <w:pPr>
        <w:rPr>
          <w:ins w:id="147" w:author="samsung" w:date="2015-11-20T08:29:00Z"/>
          <w:rFonts w:ascii="Times New Roman" w:hAnsi="Times New Roman"/>
          <w:kern w:val="0"/>
          <w:sz w:val="20"/>
          <w:szCs w:val="20"/>
          <w:u w:val="single"/>
          <w:lang w:val="en-GB"/>
        </w:rPr>
      </w:pPr>
      <w:ins w:id="148" w:author="samsung" w:date="2015-11-20T08:29:00Z">
        <w:r w:rsidRPr="00370311">
          <w:rPr>
            <w:rFonts w:ascii="Times New Roman" w:hAnsi="Times New Roman"/>
            <w:kern w:val="0"/>
            <w:sz w:val="20"/>
            <w:szCs w:val="20"/>
            <w:highlight w:val="yellow"/>
            <w:u w:val="single"/>
            <w:lang w:val="en-GB"/>
            <w:rPrChange w:id="149" w:author="samsung" w:date="2015-11-20T08:29:00Z">
              <w:rPr>
                <w:rFonts w:ascii="Times New Roman" w:hAnsi="Times New Roman"/>
                <w:kern w:val="0"/>
                <w:sz w:val="20"/>
                <w:szCs w:val="20"/>
                <w:u w:val="single"/>
                <w:lang w:val="en-GB"/>
              </w:rPr>
            </w:rPrChange>
          </w:rPr>
          <w:t>NOTE: Direct data forwarding may occur only for bearer type change.</w:t>
        </w:r>
      </w:ins>
    </w:p>
    <w:p w:rsidR="00F00068" w:rsidRPr="006D1552" w:rsidDel="006D1552" w:rsidRDefault="00281D3D" w:rsidP="00F00068">
      <w:pPr>
        <w:pStyle w:val="NO"/>
        <w:ind w:left="0" w:firstLine="0"/>
        <w:rPr>
          <w:ins w:id="150" w:author="Nokia Networks" w:date="2015-08-11T19:05:00Z"/>
          <w:del w:id="151" w:author="Samsung" w:date="2015-11-20T02:08:00Z"/>
          <w:highlight w:val="yellow"/>
        </w:rPr>
      </w:pPr>
      <w:ins w:id="152" w:author="Nokia Networks" w:date="2015-08-11T19:05:00Z">
        <w:del w:id="153" w:author="Samsung" w:date="2015-11-20T02:08:00Z">
          <w:r w:rsidRPr="00281D3D">
            <w:rPr>
              <w:highlight w:val="yellow"/>
            </w:rPr>
            <w:delText>NOTE:</w:delText>
          </w:r>
          <w:r w:rsidRPr="00281D3D">
            <w:rPr>
              <w:highlight w:val="yellow"/>
            </w:rPr>
            <w:tab/>
            <w:delText xml:space="preserve">Data </w:delText>
          </w:r>
        </w:del>
      </w:ins>
      <w:ins w:id="154" w:author="Nokia Networks" w:date="2015-08-27T17:19:00Z">
        <w:del w:id="155" w:author="Samsung" w:date="2015-11-20T02:08:00Z">
          <w:r w:rsidRPr="00281D3D">
            <w:rPr>
              <w:rFonts w:eastAsia="MS Mincho"/>
              <w:highlight w:val="yellow"/>
              <w:lang w:eastAsia="ja-JP"/>
            </w:rPr>
            <w:delText>f</w:delText>
          </w:r>
        </w:del>
      </w:ins>
      <w:ins w:id="156" w:author="Nokia Networks" w:date="2015-08-11T19:05:00Z">
        <w:del w:id="157" w:author="Samsung" w:date="2015-11-20T02:08:00Z">
          <w:r w:rsidRPr="00281D3D">
            <w:rPr>
              <w:highlight w:val="yellow"/>
            </w:rPr>
            <w:delText xml:space="preserve">orwarding can be omitted for SCG bearers. </w:delText>
          </w:r>
        </w:del>
      </w:ins>
    </w:p>
    <w:p w:rsidR="00F00068" w:rsidDel="006D1552" w:rsidRDefault="00281D3D" w:rsidP="00F00068">
      <w:pPr>
        <w:pStyle w:val="NO"/>
        <w:ind w:left="0" w:firstLine="0"/>
        <w:rPr>
          <w:ins w:id="158" w:author="Nokia Networks" w:date="2015-08-27T17:19:00Z"/>
          <w:del w:id="159" w:author="Samsung" w:date="2015-11-20T02:08:00Z"/>
          <w:rFonts w:eastAsia="MS Mincho"/>
          <w:lang w:eastAsia="ja-JP"/>
        </w:rPr>
      </w:pPr>
      <w:ins w:id="160" w:author="Nokia Networks" w:date="2015-08-11T19:05:00Z">
        <w:del w:id="161" w:author="Samsung" w:date="2015-11-20T02:08:00Z">
          <w:r w:rsidRPr="00281D3D">
            <w:rPr>
              <w:highlight w:val="yellow"/>
            </w:rPr>
            <w:delText>NOTE:</w:delText>
          </w:r>
          <w:r w:rsidRPr="00281D3D">
            <w:rPr>
              <w:highlight w:val="yellow"/>
            </w:rPr>
            <w:tab/>
          </w:r>
        </w:del>
      </w:ins>
      <w:ins w:id="162" w:author="Nokia Networks" w:date="2015-08-27T17:19:00Z">
        <w:del w:id="163" w:author="Samsung" w:date="2015-11-20T02:08:00Z">
          <w:r w:rsidRPr="00281D3D">
            <w:rPr>
              <w:rFonts w:eastAsia="MS Mincho"/>
              <w:highlight w:val="yellow"/>
              <w:lang w:eastAsia="ja-JP"/>
            </w:rPr>
            <w:delText>Direct data forwarding from the source MeNB to the SeNB is not possible for split bearers.</w:delText>
          </w:r>
        </w:del>
      </w:ins>
      <w:del w:id="164" w:author="Samsung" w:date="2015-11-20T02:08:00Z">
        <w:r w:rsidR="00F00068" w:rsidRPr="00F00068" w:rsidDel="006D1552">
          <w:rPr>
            <w:highlight w:val="yellow"/>
            <w:u w:val="single"/>
          </w:rPr>
          <w:delText xml:space="preserve"> </w:delText>
        </w:r>
        <w:r w:rsidR="00F00068" w:rsidRPr="00F95515" w:rsidDel="006D1552">
          <w:rPr>
            <w:highlight w:val="yellow"/>
            <w:u w:val="single"/>
          </w:rPr>
          <w:delText xml:space="preserve">Either direct data forwarding or indirect data forwarding </w:delText>
        </w:r>
        <w:r w:rsidR="00F00068" w:rsidRPr="00F95515" w:rsidDel="006D1552">
          <w:rPr>
            <w:rFonts w:hint="eastAsia"/>
            <w:highlight w:val="yellow"/>
            <w:u w:val="single"/>
          </w:rPr>
          <w:delText>can be used</w:delText>
        </w:r>
        <w:r w:rsidR="00F00068" w:rsidRPr="00F95515" w:rsidDel="006D1552">
          <w:rPr>
            <w:rFonts w:hint="eastAsia"/>
            <w:highlight w:val="yellow"/>
            <w:u w:val="single"/>
            <w:lang w:eastAsia="zh-CN"/>
          </w:rPr>
          <w:delText xml:space="preserve"> for bearer type change from MCG bearer to SCG bearer, or from SCG bearer to MCG bearer.</w:delText>
        </w:r>
      </w:del>
    </w:p>
    <w:p w:rsidR="00F00068" w:rsidRDefault="00F00068" w:rsidP="00F00068">
      <w:pPr>
        <w:pStyle w:val="B1"/>
        <w:ind w:left="0" w:firstLine="0"/>
        <w:rPr>
          <w:ins w:id="165" w:author="Nokia Networks" w:date="2015-08-11T19:05:00Z"/>
          <w:lang w:val="en-US"/>
        </w:rPr>
      </w:pPr>
      <w:ins w:id="166" w:author="Nokia Networks" w:date="2015-08-11T19:05:00Z">
        <w:r>
          <w:rPr>
            <w:rFonts w:eastAsia="MS Mincho" w:hint="eastAsia"/>
            <w:lang w:val="en-US"/>
          </w:rPr>
          <w:t>13</w:t>
        </w:r>
        <w:r>
          <w:rPr>
            <w:lang w:val="en-US"/>
          </w:rPr>
          <w:t>-1</w:t>
        </w:r>
        <w:r>
          <w:rPr>
            <w:rFonts w:eastAsia="MS Mincho" w:hint="eastAsia"/>
            <w:lang w:val="en-US"/>
          </w:rPr>
          <w:t>6</w:t>
        </w:r>
        <w:r>
          <w:rPr>
            <w:lang w:val="en-US"/>
          </w:rPr>
          <w:t>.</w:t>
        </w:r>
        <w:r>
          <w:rPr>
            <w:lang w:val="en-US"/>
          </w:rPr>
          <w:tab/>
          <w:t xml:space="preserve">The target </w:t>
        </w:r>
        <w:r>
          <w:rPr>
            <w:rFonts w:eastAsia="MS Mincho" w:hint="eastAsia"/>
            <w:lang w:val="en-US"/>
          </w:rPr>
          <w:t>M</w:t>
        </w:r>
        <w:r>
          <w:rPr>
            <w:lang w:val="en-US"/>
          </w:rPr>
          <w:t>eNB initiates the S1 Path Switch procedure.</w:t>
        </w:r>
      </w:ins>
    </w:p>
    <w:p w:rsidR="00F00068" w:rsidRDefault="00F00068" w:rsidP="00F00068">
      <w:pPr>
        <w:pStyle w:val="NO"/>
        <w:ind w:left="0" w:firstLine="0"/>
        <w:rPr>
          <w:ins w:id="167" w:author="RAN3#89bis" w:date="2015-10-08T10:17:00Z"/>
          <w:rFonts w:eastAsia="MS Mincho"/>
          <w:lang w:eastAsia="ja-JP"/>
        </w:rPr>
      </w:pPr>
      <w:ins w:id="168" w:author="RAN3#89bis" w:date="2015-10-08T10:17:00Z">
        <w:r w:rsidRPr="00A717E9">
          <w:t>N</w:t>
        </w:r>
        <w:r>
          <w:t>OTE</w:t>
        </w:r>
        <w:r w:rsidRPr="00A717E9">
          <w:t>:</w:t>
        </w:r>
        <w:r>
          <w:tab/>
        </w:r>
        <w:r w:rsidRPr="000B7BEE">
          <w:rPr>
            <w:rFonts w:eastAsia="MS Mincho"/>
            <w:lang w:eastAsia="ja-JP"/>
          </w:rPr>
          <w:t>If new UL TEIDs of the S-GW are included, the target MeNB performs MeNB initiated SeNB Modification procedure to provide them to the SeNB.</w:t>
        </w:r>
      </w:ins>
    </w:p>
    <w:p w:rsidR="00F00068" w:rsidRDefault="00F00068" w:rsidP="00F00068">
      <w:pPr>
        <w:pStyle w:val="B1"/>
        <w:ind w:left="0" w:firstLine="0"/>
        <w:rPr>
          <w:ins w:id="169" w:author="Nokia Networks" w:date="2015-08-11T19:05:00Z"/>
          <w:lang w:val="en-US"/>
        </w:rPr>
      </w:pPr>
      <w:ins w:id="170" w:author="Nokia Networks" w:date="2015-08-11T19:05:00Z">
        <w:r>
          <w:rPr>
            <w:lang w:val="en-US"/>
          </w:rPr>
          <w:t>1</w:t>
        </w:r>
        <w:r>
          <w:rPr>
            <w:rFonts w:eastAsia="MS Mincho" w:hint="eastAsia"/>
            <w:lang w:val="en-US"/>
          </w:rPr>
          <w:t>7</w:t>
        </w:r>
        <w:r>
          <w:rPr>
            <w:lang w:val="en-US"/>
          </w:rPr>
          <w:t>.</w:t>
        </w:r>
        <w:r>
          <w:rPr>
            <w:lang w:val="en-US"/>
          </w:rPr>
          <w:tab/>
          <w:t xml:space="preserve">The target </w:t>
        </w:r>
        <w:r>
          <w:rPr>
            <w:rFonts w:eastAsia="MS Mincho" w:hint="eastAsia"/>
            <w:lang w:val="en-US"/>
          </w:rPr>
          <w:t>M</w:t>
        </w:r>
        <w:r>
          <w:rPr>
            <w:lang w:val="en-US"/>
          </w:rPr>
          <w:t xml:space="preserve">eNB initiates the UE Context Release procedure towards the source </w:t>
        </w:r>
        <w:r>
          <w:rPr>
            <w:rFonts w:eastAsia="MS Mincho" w:hint="eastAsia"/>
            <w:lang w:val="en-US"/>
          </w:rPr>
          <w:t>M</w:t>
        </w:r>
        <w:r>
          <w:rPr>
            <w:lang w:val="en-US"/>
          </w:rPr>
          <w:t>eNB.</w:t>
        </w:r>
      </w:ins>
    </w:p>
    <w:p w:rsidR="00F00068" w:rsidRPr="00144A22" w:rsidRDefault="00F00068" w:rsidP="00F00068">
      <w:pPr>
        <w:pStyle w:val="B1"/>
        <w:ind w:left="0" w:firstLine="0"/>
        <w:rPr>
          <w:ins w:id="171" w:author="Nokia Networks" w:date="2015-08-11T19:05:00Z"/>
        </w:rPr>
      </w:pPr>
      <w:ins w:id="172" w:author="Nokia Networks" w:date="2015-08-11T19:05:00Z">
        <w:r w:rsidRPr="000A0233">
          <w:rPr>
            <w:lang w:val="en-US"/>
          </w:rPr>
          <w:t>1</w:t>
        </w:r>
        <w:r>
          <w:rPr>
            <w:rFonts w:eastAsia="MS Mincho" w:hint="eastAsia"/>
            <w:lang w:val="en-US"/>
          </w:rPr>
          <w:t>8</w:t>
        </w:r>
        <w:r w:rsidRPr="000A0233">
          <w:rPr>
            <w:lang w:val="en-US"/>
          </w:rPr>
          <w:t>.</w:t>
        </w:r>
        <w:r w:rsidRPr="000A0233">
          <w:rPr>
            <w:lang w:val="en-US"/>
          </w:rPr>
          <w:tab/>
        </w:r>
        <w:r w:rsidRPr="000A0233">
          <w:rPr>
            <w:rFonts w:hint="eastAsia"/>
            <w:lang w:val="en-US" w:eastAsia="zh-CN"/>
          </w:rPr>
          <w:t xml:space="preserve">Upon reception of the </w:t>
        </w:r>
        <w:r>
          <w:rPr>
            <w:lang w:val="en-US"/>
          </w:rPr>
          <w:t>UE Context Release</w:t>
        </w:r>
        <w:r w:rsidRPr="000A0233">
          <w:rPr>
            <w:rFonts w:hint="eastAsia"/>
            <w:lang w:val="en-US" w:eastAsia="zh-CN"/>
          </w:rPr>
          <w:t xml:space="preserve"> message, the SeNB can release C-plane related </w:t>
        </w:r>
        <w:r w:rsidRPr="00144A22">
          <w:rPr>
            <w:lang w:val="en-US" w:eastAsia="zh-CN"/>
          </w:rPr>
          <w:t>resource</w:t>
        </w:r>
        <w:r w:rsidRPr="00144A22">
          <w:rPr>
            <w:rFonts w:hint="eastAsia"/>
            <w:lang w:val="en-US" w:eastAsia="zh-CN"/>
          </w:rPr>
          <w:t xml:space="preserve"> </w:t>
        </w:r>
        <w:r w:rsidRPr="00144A22">
          <w:rPr>
            <w:lang w:val="en-US" w:eastAsia="zh-CN"/>
          </w:rPr>
          <w:t>associated</w:t>
        </w:r>
        <w:r w:rsidRPr="00144A22">
          <w:rPr>
            <w:rFonts w:hint="eastAsia"/>
            <w:lang w:val="en-US" w:eastAsia="zh-CN"/>
          </w:rPr>
          <w:t xml:space="preserve"> to the UE context</w:t>
        </w:r>
        <w:r>
          <w:rPr>
            <w:rFonts w:eastAsia="MS Mincho" w:hint="eastAsia"/>
            <w:lang w:val="en-US"/>
          </w:rPr>
          <w:t xml:space="preserve"> </w:t>
        </w:r>
        <w:r w:rsidRPr="0053768B">
          <w:rPr>
            <w:rFonts w:eastAsia="MS Mincho" w:hint="eastAsia"/>
            <w:lang w:val="en-US"/>
          </w:rPr>
          <w:t>towards the source MeNB</w:t>
        </w:r>
        <w:r w:rsidRPr="00144A22">
          <w:rPr>
            <w:rFonts w:hint="eastAsia"/>
            <w:lang w:val="en-US" w:eastAsia="zh-CN"/>
          </w:rPr>
          <w:t>. Any ongoing data forwarding may continue</w:t>
        </w:r>
        <w:r w:rsidRPr="00144A22">
          <w:rPr>
            <w:rFonts w:hint="eastAsia"/>
            <w:lang w:val="en-US"/>
          </w:rPr>
          <w:t>.</w:t>
        </w:r>
        <w:r>
          <w:rPr>
            <w:rFonts w:eastAsia="MS Mincho" w:hint="eastAsia"/>
            <w:lang w:val="en-US"/>
          </w:rPr>
          <w:t xml:space="preserve"> </w:t>
        </w:r>
        <w:r w:rsidRPr="0053768B">
          <w:rPr>
            <w:rFonts w:eastAsia="MS Mincho" w:hint="eastAsia"/>
            <w:lang w:val="en-US"/>
          </w:rPr>
          <w:t>The SeNB shall not release the UE context associated with the target MeNB</w:t>
        </w:r>
      </w:ins>
      <w:ins w:id="173" w:author="RAN3#89bis" w:date="2015-10-07T09:07:00Z">
        <w:r>
          <w:rPr>
            <w:rFonts w:eastAsia="MS Mincho" w:hint="eastAsia"/>
            <w:lang w:val="en-US"/>
          </w:rPr>
          <w:t xml:space="preserve"> </w:t>
        </w:r>
        <w:r w:rsidRPr="00E83EB4">
          <w:rPr>
            <w:rFonts w:eastAsia="MS Mincho" w:hint="eastAsia"/>
            <w:lang w:val="en-US"/>
          </w:rPr>
          <w:t>if the indication was included in</w:t>
        </w:r>
      </w:ins>
      <w:ins w:id="174" w:author="RAN3#89bis" w:date="2015-10-07T09:09:00Z">
        <w:r w:rsidRPr="00E83EB4">
          <w:rPr>
            <w:rFonts w:eastAsia="MS Mincho" w:hint="eastAsia"/>
            <w:lang w:val="en-US"/>
          </w:rPr>
          <w:t xml:space="preserve"> the SeNB Release Request in step 5</w:t>
        </w:r>
      </w:ins>
      <w:ins w:id="175" w:author="Nokia Networks" w:date="2015-08-11T19:05:00Z">
        <w:r w:rsidRPr="0053768B">
          <w:rPr>
            <w:rFonts w:eastAsia="MS Mincho" w:hint="eastAsia"/>
            <w:lang w:val="en-US"/>
          </w:rPr>
          <w:t>.</w:t>
        </w:r>
      </w:ins>
    </w:p>
    <w:bookmarkEnd w:id="124"/>
    <w:bookmarkEnd w:id="125"/>
    <w:p w:rsidR="00F00068" w:rsidRPr="006935C1" w:rsidRDefault="00F00068" w:rsidP="00F00068">
      <w:pPr>
        <w:rPr>
          <w:ins w:id="176" w:author="Nokia Networks" w:date="2015-08-11T19:05:00Z"/>
          <w:rStyle w:val="TFZchn"/>
        </w:rPr>
      </w:pPr>
    </w:p>
    <w:p w:rsidR="00F00068" w:rsidRPr="00F00068" w:rsidRDefault="00F00068" w:rsidP="00F00068">
      <w:pPr>
        <w:pBdr>
          <w:top w:val="single" w:sz="4" w:space="1" w:color="auto"/>
          <w:left w:val="single" w:sz="4" w:space="4" w:color="auto"/>
          <w:bottom w:val="single" w:sz="4" w:space="1" w:color="auto"/>
          <w:right w:val="single" w:sz="4" w:space="4" w:color="auto"/>
        </w:pBdr>
        <w:jc w:val="center"/>
        <w:rPr>
          <w:sz w:val="28"/>
          <w:szCs w:val="28"/>
        </w:rPr>
      </w:pPr>
      <w:r w:rsidRPr="00F00068">
        <w:rPr>
          <w:sz w:val="28"/>
          <w:szCs w:val="28"/>
        </w:rPr>
        <w:t>End of the 1</w:t>
      </w:r>
      <w:r w:rsidRPr="00F00068">
        <w:rPr>
          <w:sz w:val="28"/>
          <w:szCs w:val="28"/>
          <w:vertAlign w:val="superscript"/>
        </w:rPr>
        <w:t>st</w:t>
      </w:r>
      <w:r w:rsidRPr="00F00068">
        <w:rPr>
          <w:sz w:val="28"/>
          <w:szCs w:val="28"/>
        </w:rPr>
        <w:t xml:space="preserve"> modification</w:t>
      </w:r>
    </w:p>
    <w:bookmarkEnd w:id="4"/>
    <w:p w:rsidR="00F00068" w:rsidRPr="00486DBE" w:rsidRDefault="00F00068" w:rsidP="00F00068">
      <w:pPr>
        <w:rPr>
          <w:noProof/>
        </w:rPr>
      </w:pPr>
    </w:p>
    <w:p w:rsidR="00D546E3" w:rsidRPr="00F00068" w:rsidRDefault="00D546E3" w:rsidP="00F00068">
      <w:pPr>
        <w:rPr>
          <w:lang w:val="en-GB"/>
        </w:rPr>
      </w:pPr>
    </w:p>
    <w:p w:rsidR="008C3DDF" w:rsidRDefault="008C3DDF" w:rsidP="00F00068">
      <w:pPr>
        <w:pStyle w:val="1"/>
        <w:numPr>
          <w:ilvl w:val="0"/>
          <w:numId w:val="1"/>
        </w:numPr>
        <w:jc w:val="both"/>
        <w:rPr>
          <w:rFonts w:ascii="Times New Roman" w:hAnsi="Times New Roman"/>
          <w:lang w:eastAsia="zh-CN"/>
        </w:rPr>
      </w:pPr>
      <w:r>
        <w:rPr>
          <w:rFonts w:ascii="Times New Roman" w:hAnsi="Times New Roman" w:hint="eastAsia"/>
          <w:lang w:eastAsia="zh-CN"/>
        </w:rPr>
        <w:t>Reference</w:t>
      </w:r>
    </w:p>
    <w:p w:rsidR="00A52158" w:rsidRDefault="00A52158" w:rsidP="00591BA0">
      <w:pPr>
        <w:rPr>
          <w:rFonts w:ascii="Times New Roman" w:hAnsi="Times New Roman"/>
          <w:color w:val="000000"/>
          <w:sz w:val="20"/>
          <w:szCs w:val="20"/>
          <w:lang w:val="en-GB"/>
        </w:rPr>
      </w:pPr>
      <w:r w:rsidRPr="00910D03">
        <w:rPr>
          <w:rFonts w:ascii="Times New Roman" w:hAnsi="Times New Roman"/>
          <w:color w:val="000000"/>
          <w:sz w:val="20"/>
          <w:szCs w:val="20"/>
          <w:lang w:val="en-GB"/>
        </w:rPr>
        <w:t>[</w:t>
      </w:r>
      <w:r>
        <w:rPr>
          <w:rFonts w:ascii="Times New Roman" w:hAnsi="Times New Roman"/>
          <w:color w:val="000000"/>
          <w:sz w:val="20"/>
          <w:szCs w:val="20"/>
          <w:lang w:val="en-GB"/>
        </w:rPr>
        <w:t>1</w:t>
      </w:r>
      <w:r w:rsidRPr="00910D03">
        <w:rPr>
          <w:rFonts w:ascii="Times New Roman" w:hAnsi="Times New Roman"/>
          <w:color w:val="000000"/>
          <w:sz w:val="20"/>
          <w:szCs w:val="20"/>
          <w:lang w:val="en-GB"/>
        </w:rPr>
        <w:t xml:space="preserve">] </w:t>
      </w:r>
      <w:hyperlink r:id="rId11" w:history="1">
        <w:r w:rsidRPr="00A52158">
          <w:rPr>
            <w:rFonts w:ascii="Times New Roman" w:hAnsi="Times New Roman"/>
            <w:color w:val="000000"/>
            <w:sz w:val="20"/>
            <w:szCs w:val="20"/>
            <w:lang w:val="en-GB"/>
          </w:rPr>
          <w:t>R3-152396</w:t>
        </w:r>
      </w:hyperlink>
      <w:r w:rsidRPr="00910D03">
        <w:rPr>
          <w:rFonts w:ascii="Times New Roman" w:hAnsi="Times New Roman"/>
          <w:color w:val="000000"/>
          <w:sz w:val="20"/>
          <w:szCs w:val="20"/>
          <w:lang w:val="en-GB"/>
        </w:rPr>
        <w:t xml:space="preserve"> </w:t>
      </w:r>
      <w:r w:rsidRPr="00A52158">
        <w:rPr>
          <w:rFonts w:ascii="Times New Roman" w:hAnsi="Times New Roman"/>
          <w:color w:val="000000"/>
          <w:sz w:val="20"/>
          <w:szCs w:val="20"/>
          <w:lang w:val="en-GB"/>
        </w:rPr>
        <w:t>Introduction of handover enhancement for Dual Connectivity, Nokia Network</w:t>
      </w:r>
    </w:p>
    <w:p w:rsidR="00FE5A8D" w:rsidRPr="00910D03" w:rsidRDefault="00A52158" w:rsidP="00591BA0">
      <w:pPr>
        <w:rPr>
          <w:rFonts w:ascii="Times New Roman" w:hAnsi="Times New Roman"/>
          <w:color w:val="000000"/>
          <w:sz w:val="20"/>
          <w:szCs w:val="20"/>
          <w:lang w:val="en-GB"/>
        </w:rPr>
      </w:pPr>
      <w:r>
        <w:rPr>
          <w:rFonts w:ascii="Times New Roman" w:hAnsi="Times New Roman"/>
          <w:color w:val="000000"/>
          <w:sz w:val="20"/>
          <w:szCs w:val="20"/>
          <w:lang w:val="en-GB"/>
        </w:rPr>
        <w:t>[2</w:t>
      </w:r>
      <w:r w:rsidR="00591BA0" w:rsidRPr="00910D03">
        <w:rPr>
          <w:rFonts w:ascii="Times New Roman" w:hAnsi="Times New Roman"/>
          <w:color w:val="000000"/>
          <w:sz w:val="20"/>
          <w:szCs w:val="20"/>
          <w:lang w:val="en-GB"/>
        </w:rPr>
        <w:t xml:space="preserve">] </w:t>
      </w:r>
      <w:hyperlink r:id="rId12" w:history="1">
        <w:r w:rsidRPr="00A52158">
          <w:rPr>
            <w:rFonts w:ascii="Times New Roman" w:hAnsi="Times New Roman"/>
            <w:color w:val="000000"/>
            <w:sz w:val="20"/>
            <w:szCs w:val="20"/>
            <w:lang w:val="en-GB"/>
          </w:rPr>
          <w:t>R3-152462</w:t>
        </w:r>
      </w:hyperlink>
      <w:r w:rsidR="00FE5A8D" w:rsidRPr="00910D03">
        <w:rPr>
          <w:rFonts w:ascii="Times New Roman" w:hAnsi="Times New Roman"/>
          <w:color w:val="000000"/>
          <w:sz w:val="20"/>
          <w:szCs w:val="20"/>
          <w:lang w:val="en-GB"/>
        </w:rPr>
        <w:t xml:space="preserve"> </w:t>
      </w:r>
      <w:r w:rsidRPr="00A52158">
        <w:rPr>
          <w:rFonts w:ascii="Times New Roman" w:hAnsi="Times New Roman"/>
          <w:color w:val="000000"/>
          <w:sz w:val="20"/>
          <w:szCs w:val="20"/>
          <w:lang w:val="en-GB"/>
        </w:rPr>
        <w:t>Discussion the open issues in mobility enhancement</w:t>
      </w:r>
      <w:r w:rsidR="00FE5A8D" w:rsidRPr="00910D03">
        <w:rPr>
          <w:rFonts w:ascii="Times New Roman" w:hAnsi="Times New Roman"/>
          <w:color w:val="000000"/>
          <w:sz w:val="20"/>
          <w:szCs w:val="20"/>
          <w:lang w:val="en-GB"/>
        </w:rPr>
        <w:t xml:space="preserve">, </w:t>
      </w:r>
      <w:r w:rsidR="002A5AA6">
        <w:rPr>
          <w:rFonts w:ascii="Times New Roman" w:hAnsi="Times New Roman" w:hint="eastAsia"/>
          <w:color w:val="000000"/>
          <w:sz w:val="20"/>
          <w:szCs w:val="20"/>
          <w:lang w:val="en-GB"/>
        </w:rPr>
        <w:t>Samsung</w:t>
      </w:r>
    </w:p>
    <w:p w:rsidR="00A52158" w:rsidRPr="00A52158" w:rsidRDefault="00A52158" w:rsidP="00910D03">
      <w:pPr>
        <w:rPr>
          <w:rFonts w:ascii="Times New Roman" w:hAnsi="Times New Roman"/>
          <w:color w:val="000000"/>
          <w:sz w:val="20"/>
          <w:szCs w:val="20"/>
          <w:lang w:val="en-GB"/>
        </w:rPr>
      </w:pPr>
      <w:r w:rsidRPr="00A52158">
        <w:rPr>
          <w:rFonts w:ascii="Times New Roman" w:hAnsi="Times New Roman"/>
          <w:color w:val="000000"/>
          <w:sz w:val="20"/>
          <w:szCs w:val="20"/>
          <w:lang w:val="en-GB"/>
        </w:rPr>
        <w:t xml:space="preserve">[3] </w:t>
      </w:r>
      <w:hyperlink r:id="rId13" w:history="1">
        <w:r w:rsidRPr="00A52158">
          <w:rPr>
            <w:rFonts w:ascii="Times New Roman" w:hAnsi="Times New Roman"/>
            <w:color w:val="000000"/>
            <w:sz w:val="20"/>
            <w:szCs w:val="20"/>
            <w:lang w:val="en-GB"/>
          </w:rPr>
          <w:t>R3-152476</w:t>
        </w:r>
      </w:hyperlink>
      <w:r w:rsidRPr="00A52158">
        <w:rPr>
          <w:rFonts w:ascii="Times New Roman" w:hAnsi="Times New Roman"/>
          <w:color w:val="000000"/>
          <w:sz w:val="20"/>
          <w:szCs w:val="20"/>
          <w:lang w:val="en-GB"/>
        </w:rPr>
        <w:t xml:space="preserve"> Consideration on remaining issues for HO enhancement</w:t>
      </w:r>
      <w:r>
        <w:rPr>
          <w:rFonts w:ascii="Times New Roman" w:hAnsi="Times New Roman"/>
          <w:color w:val="000000"/>
          <w:sz w:val="20"/>
          <w:szCs w:val="20"/>
          <w:lang w:val="en-GB"/>
        </w:rPr>
        <w:t>,</w:t>
      </w:r>
      <w:r w:rsidRPr="00A52158">
        <w:rPr>
          <w:rFonts w:ascii="Times New Roman" w:hAnsi="Times New Roman"/>
          <w:color w:val="000000"/>
          <w:sz w:val="20"/>
          <w:szCs w:val="20"/>
          <w:lang w:val="en-GB"/>
        </w:rPr>
        <w:t xml:space="preserve"> CATT</w:t>
      </w:r>
    </w:p>
    <w:p w:rsidR="00A52158" w:rsidRPr="00A52158" w:rsidRDefault="00A52158" w:rsidP="00910D03">
      <w:pPr>
        <w:rPr>
          <w:rFonts w:ascii="Times New Roman" w:hAnsi="Times New Roman"/>
          <w:color w:val="000000"/>
          <w:sz w:val="20"/>
          <w:szCs w:val="20"/>
          <w:lang w:val="en-GB"/>
        </w:rPr>
      </w:pPr>
      <w:r w:rsidRPr="00A52158">
        <w:rPr>
          <w:rFonts w:ascii="Times New Roman" w:hAnsi="Times New Roman"/>
          <w:color w:val="000000"/>
          <w:sz w:val="20"/>
          <w:szCs w:val="20"/>
          <w:lang w:val="en-GB"/>
        </w:rPr>
        <w:t xml:space="preserve">[4] </w:t>
      </w:r>
      <w:hyperlink r:id="rId14" w:history="1">
        <w:r w:rsidRPr="00A52158">
          <w:rPr>
            <w:rFonts w:ascii="Times New Roman" w:hAnsi="Times New Roman"/>
            <w:color w:val="000000"/>
            <w:sz w:val="20"/>
            <w:szCs w:val="20"/>
            <w:lang w:val="en-GB"/>
          </w:rPr>
          <w:t>R3-152618</w:t>
        </w:r>
      </w:hyperlink>
      <w:r w:rsidRPr="00A52158">
        <w:rPr>
          <w:rFonts w:ascii="Times New Roman" w:hAnsi="Times New Roman"/>
          <w:color w:val="000000"/>
          <w:sz w:val="20"/>
          <w:szCs w:val="20"/>
          <w:lang w:val="en-GB"/>
        </w:rPr>
        <w:t xml:space="preserve"> Discussion on open issues in DC handover enhancement</w:t>
      </w:r>
      <w:r>
        <w:rPr>
          <w:rFonts w:ascii="Times New Roman" w:hAnsi="Times New Roman"/>
          <w:color w:val="000000"/>
          <w:sz w:val="20"/>
          <w:szCs w:val="20"/>
          <w:lang w:val="en-GB"/>
        </w:rPr>
        <w:t>,</w:t>
      </w:r>
      <w:r w:rsidRPr="00A52158">
        <w:rPr>
          <w:rFonts w:ascii="Times New Roman" w:hAnsi="Times New Roman"/>
          <w:color w:val="000000"/>
          <w:sz w:val="20"/>
          <w:szCs w:val="20"/>
          <w:lang w:val="en-GB"/>
        </w:rPr>
        <w:t xml:space="preserve"> ZTE Corporation</w:t>
      </w:r>
    </w:p>
    <w:p w:rsidR="00A52158" w:rsidRPr="00A52158" w:rsidRDefault="00A52158" w:rsidP="00910D03">
      <w:pPr>
        <w:rPr>
          <w:rFonts w:ascii="Times New Roman" w:hAnsi="Times New Roman"/>
          <w:color w:val="000000"/>
          <w:sz w:val="20"/>
          <w:szCs w:val="20"/>
          <w:lang w:val="en-GB"/>
        </w:rPr>
      </w:pPr>
    </w:p>
    <w:sectPr w:rsidR="00A52158" w:rsidRPr="00A52158" w:rsidSect="006B4BDF">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5D46" w:rsidRPr="00473C6E" w:rsidRDefault="002C5D46" w:rsidP="00273300">
      <w:pPr>
        <w:rPr>
          <w:rFonts w:ascii="Arial" w:hAnsi="Arial" w:cs="Arial"/>
          <w:color w:val="0000FF"/>
        </w:rPr>
      </w:pPr>
      <w:r>
        <w:separator/>
      </w:r>
    </w:p>
  </w:endnote>
  <w:endnote w:type="continuationSeparator" w:id="1">
    <w:p w:rsidR="002C5D46" w:rsidRPr="00473C6E" w:rsidRDefault="002C5D46" w:rsidP="00273300">
      <w:pPr>
        <w:rPr>
          <w:rFonts w:ascii="Arial" w:hAnsi="Arial" w:cs="Arial"/>
          <w:color w:val="0000FF"/>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5D46" w:rsidRPr="00473C6E" w:rsidRDefault="002C5D46" w:rsidP="00273300">
      <w:pPr>
        <w:rPr>
          <w:rFonts w:ascii="Arial" w:hAnsi="Arial" w:cs="Arial"/>
          <w:color w:val="0000FF"/>
        </w:rPr>
      </w:pPr>
      <w:r>
        <w:separator/>
      </w:r>
    </w:p>
  </w:footnote>
  <w:footnote w:type="continuationSeparator" w:id="1">
    <w:p w:rsidR="002C5D46" w:rsidRPr="00473C6E" w:rsidRDefault="002C5D46" w:rsidP="00273300">
      <w:pPr>
        <w:rPr>
          <w:rFonts w:ascii="Arial" w:hAnsi="Arial" w:cs="Arial"/>
          <w:color w:val="0000FF"/>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6225"/>
    <w:multiLevelType w:val="hybridMultilevel"/>
    <w:tmpl w:val="BEA076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11261E"/>
    <w:multiLevelType w:val="multilevel"/>
    <w:tmpl w:val="312A71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FCA71A3"/>
    <w:multiLevelType w:val="hybridMultilevel"/>
    <w:tmpl w:val="9AF070DE"/>
    <w:lvl w:ilvl="0" w:tplc="C7B881B2">
      <w:start w:val="5"/>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F70F11"/>
    <w:multiLevelType w:val="hybridMultilevel"/>
    <w:tmpl w:val="2B2CA00E"/>
    <w:lvl w:ilvl="0" w:tplc="C7B881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FDF6CE7"/>
    <w:multiLevelType w:val="multilevel"/>
    <w:tmpl w:val="7D024D24"/>
    <w:lvl w:ilvl="0">
      <w:start w:val="1"/>
      <w:numFmt w:val="decimal"/>
      <w:lvlText w:val="%1."/>
      <w:lvlJc w:val="left"/>
      <w:pPr>
        <w:ind w:left="420" w:hanging="420"/>
      </w:pPr>
    </w:lvl>
    <w:lvl w:ilvl="1">
      <w:start w:val="3"/>
      <w:numFmt w:val="decimal"/>
      <w:isLgl/>
      <w:lvlText w:val="%1.%2"/>
      <w:lvlJc w:val="left"/>
      <w:pPr>
        <w:ind w:left="444" w:hanging="444"/>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5">
    <w:nsid w:val="2EDE2BEA"/>
    <w:multiLevelType w:val="hybridMultilevel"/>
    <w:tmpl w:val="88ACDA32"/>
    <w:lvl w:ilvl="0" w:tplc="338E6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B0336D"/>
    <w:multiLevelType w:val="hybridMultilevel"/>
    <w:tmpl w:val="156A013C"/>
    <w:lvl w:ilvl="0" w:tplc="C8B8E3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254CFF"/>
    <w:multiLevelType w:val="hybridMultilevel"/>
    <w:tmpl w:val="031E0772"/>
    <w:lvl w:ilvl="0" w:tplc="04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3D6546"/>
    <w:multiLevelType w:val="hybridMultilevel"/>
    <w:tmpl w:val="10A84BF0"/>
    <w:lvl w:ilvl="0" w:tplc="08090001">
      <w:start w:val="1"/>
      <w:numFmt w:val="bullet"/>
      <w:lvlText w:val=""/>
      <w:lvlJc w:val="left"/>
      <w:pPr>
        <w:ind w:left="506" w:hanging="420"/>
      </w:pPr>
      <w:rPr>
        <w:rFonts w:ascii="Symbol" w:hAnsi="Symbol"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9">
    <w:nsid w:val="53104A52"/>
    <w:multiLevelType w:val="hybridMultilevel"/>
    <w:tmpl w:val="0BDEBC6A"/>
    <w:lvl w:ilvl="0" w:tplc="DAB25E8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4F14967"/>
    <w:multiLevelType w:val="hybridMultilevel"/>
    <w:tmpl w:val="67185FFC"/>
    <w:lvl w:ilvl="0" w:tplc="C8B8E3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DD67433"/>
    <w:multiLevelType w:val="hybridMultilevel"/>
    <w:tmpl w:val="3BC8DA6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8"/>
  </w:num>
  <w:num w:numId="4">
    <w:abstractNumId w:val="2"/>
  </w:num>
  <w:num w:numId="5">
    <w:abstractNumId w:val="0"/>
  </w:num>
  <w:num w:numId="6">
    <w:abstractNumId w:val="5"/>
  </w:num>
  <w:num w:numId="7">
    <w:abstractNumId w:val="1"/>
  </w:num>
  <w:num w:numId="8">
    <w:abstractNumId w:val="9"/>
  </w:num>
  <w:num w:numId="9">
    <w:abstractNumId w:val="7"/>
  </w:num>
  <w:num w:numId="10">
    <w:abstractNumId w:val="6"/>
  </w:num>
  <w:num w:numId="11">
    <w:abstractNumId w:val="10"/>
  </w:num>
  <w:num w:numId="12">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5C33"/>
    <w:rsid w:val="00004572"/>
    <w:rsid w:val="00007D27"/>
    <w:rsid w:val="000100AC"/>
    <w:rsid w:val="0001189B"/>
    <w:rsid w:val="000151C7"/>
    <w:rsid w:val="00026AB1"/>
    <w:rsid w:val="000276D1"/>
    <w:rsid w:val="000306F2"/>
    <w:rsid w:val="0003442D"/>
    <w:rsid w:val="00034E98"/>
    <w:rsid w:val="000434CF"/>
    <w:rsid w:val="00043DED"/>
    <w:rsid w:val="00044430"/>
    <w:rsid w:val="00044676"/>
    <w:rsid w:val="00044C44"/>
    <w:rsid w:val="0004699A"/>
    <w:rsid w:val="000614BA"/>
    <w:rsid w:val="00061BE6"/>
    <w:rsid w:val="000638B2"/>
    <w:rsid w:val="00067E18"/>
    <w:rsid w:val="00071A23"/>
    <w:rsid w:val="0007383F"/>
    <w:rsid w:val="00074068"/>
    <w:rsid w:val="0007754E"/>
    <w:rsid w:val="000805AA"/>
    <w:rsid w:val="00080E15"/>
    <w:rsid w:val="00085027"/>
    <w:rsid w:val="0009377E"/>
    <w:rsid w:val="000A01B8"/>
    <w:rsid w:val="000A1816"/>
    <w:rsid w:val="000A6133"/>
    <w:rsid w:val="000A6972"/>
    <w:rsid w:val="000A769B"/>
    <w:rsid w:val="000B23A4"/>
    <w:rsid w:val="000C0DC6"/>
    <w:rsid w:val="000C59AA"/>
    <w:rsid w:val="000D2B3F"/>
    <w:rsid w:val="000D750A"/>
    <w:rsid w:val="000E0156"/>
    <w:rsid w:val="000E2101"/>
    <w:rsid w:val="000E5CAF"/>
    <w:rsid w:val="000F3D71"/>
    <w:rsid w:val="001029F1"/>
    <w:rsid w:val="0010392D"/>
    <w:rsid w:val="00106A98"/>
    <w:rsid w:val="00113C3A"/>
    <w:rsid w:val="001421DD"/>
    <w:rsid w:val="00145E16"/>
    <w:rsid w:val="00146256"/>
    <w:rsid w:val="00146827"/>
    <w:rsid w:val="00152B1A"/>
    <w:rsid w:val="00160C90"/>
    <w:rsid w:val="00180845"/>
    <w:rsid w:val="00184DF3"/>
    <w:rsid w:val="00194945"/>
    <w:rsid w:val="00194AE5"/>
    <w:rsid w:val="001A0659"/>
    <w:rsid w:val="001A1623"/>
    <w:rsid w:val="001A66F6"/>
    <w:rsid w:val="001A7652"/>
    <w:rsid w:val="001A79F2"/>
    <w:rsid w:val="001B18E8"/>
    <w:rsid w:val="001B5F4E"/>
    <w:rsid w:val="001C75AB"/>
    <w:rsid w:val="001D5736"/>
    <w:rsid w:val="001D5DED"/>
    <w:rsid w:val="001D7A40"/>
    <w:rsid w:val="001E1276"/>
    <w:rsid w:val="001E5080"/>
    <w:rsid w:val="002017DC"/>
    <w:rsid w:val="00203B1E"/>
    <w:rsid w:val="00204EB0"/>
    <w:rsid w:val="00207EB1"/>
    <w:rsid w:val="00211D49"/>
    <w:rsid w:val="002128A5"/>
    <w:rsid w:val="00214C69"/>
    <w:rsid w:val="002179F2"/>
    <w:rsid w:val="00222B97"/>
    <w:rsid w:val="0022400A"/>
    <w:rsid w:val="002328A0"/>
    <w:rsid w:val="002344C6"/>
    <w:rsid w:val="002456B3"/>
    <w:rsid w:val="002469C1"/>
    <w:rsid w:val="00264D61"/>
    <w:rsid w:val="00273300"/>
    <w:rsid w:val="00281D3D"/>
    <w:rsid w:val="00282718"/>
    <w:rsid w:val="0029003F"/>
    <w:rsid w:val="00291547"/>
    <w:rsid w:val="00293B7D"/>
    <w:rsid w:val="00294031"/>
    <w:rsid w:val="002A1DD2"/>
    <w:rsid w:val="002A3535"/>
    <w:rsid w:val="002A5AA6"/>
    <w:rsid w:val="002B2106"/>
    <w:rsid w:val="002B2A98"/>
    <w:rsid w:val="002B3100"/>
    <w:rsid w:val="002B3A42"/>
    <w:rsid w:val="002C2AF3"/>
    <w:rsid w:val="002C5D46"/>
    <w:rsid w:val="002D1AC9"/>
    <w:rsid w:val="002D1E6D"/>
    <w:rsid w:val="002D4294"/>
    <w:rsid w:val="002E624C"/>
    <w:rsid w:val="002E6782"/>
    <w:rsid w:val="0030527D"/>
    <w:rsid w:val="00314DFA"/>
    <w:rsid w:val="0032373E"/>
    <w:rsid w:val="00323786"/>
    <w:rsid w:val="0033345A"/>
    <w:rsid w:val="00333BBC"/>
    <w:rsid w:val="0033740F"/>
    <w:rsid w:val="00337A0C"/>
    <w:rsid w:val="00355A61"/>
    <w:rsid w:val="00360E7C"/>
    <w:rsid w:val="00362DB2"/>
    <w:rsid w:val="00363753"/>
    <w:rsid w:val="00364C2A"/>
    <w:rsid w:val="00367CF0"/>
    <w:rsid w:val="00370311"/>
    <w:rsid w:val="00372642"/>
    <w:rsid w:val="00373A75"/>
    <w:rsid w:val="00375AEA"/>
    <w:rsid w:val="003800B7"/>
    <w:rsid w:val="0038266F"/>
    <w:rsid w:val="00383D60"/>
    <w:rsid w:val="00384345"/>
    <w:rsid w:val="00386988"/>
    <w:rsid w:val="00386D21"/>
    <w:rsid w:val="003919F8"/>
    <w:rsid w:val="003973F5"/>
    <w:rsid w:val="003A14B4"/>
    <w:rsid w:val="003A2255"/>
    <w:rsid w:val="003A5532"/>
    <w:rsid w:val="00404A33"/>
    <w:rsid w:val="00414A16"/>
    <w:rsid w:val="00415281"/>
    <w:rsid w:val="004209F4"/>
    <w:rsid w:val="00420BBD"/>
    <w:rsid w:val="00420C4F"/>
    <w:rsid w:val="004225EF"/>
    <w:rsid w:val="00454B9D"/>
    <w:rsid w:val="00455FBA"/>
    <w:rsid w:val="00472D0C"/>
    <w:rsid w:val="00473438"/>
    <w:rsid w:val="0048044C"/>
    <w:rsid w:val="0048215D"/>
    <w:rsid w:val="004822E4"/>
    <w:rsid w:val="00484AF2"/>
    <w:rsid w:val="004856FD"/>
    <w:rsid w:val="00485BC0"/>
    <w:rsid w:val="00490C66"/>
    <w:rsid w:val="0049478D"/>
    <w:rsid w:val="004959E6"/>
    <w:rsid w:val="004C490F"/>
    <w:rsid w:val="004D3A17"/>
    <w:rsid w:val="004D4D88"/>
    <w:rsid w:val="004D5A17"/>
    <w:rsid w:val="004E0121"/>
    <w:rsid w:val="004E580E"/>
    <w:rsid w:val="004E6C3B"/>
    <w:rsid w:val="004E6E75"/>
    <w:rsid w:val="004F086E"/>
    <w:rsid w:val="0050067D"/>
    <w:rsid w:val="00505B76"/>
    <w:rsid w:val="00513986"/>
    <w:rsid w:val="00514983"/>
    <w:rsid w:val="005165B6"/>
    <w:rsid w:val="0051761E"/>
    <w:rsid w:val="00523985"/>
    <w:rsid w:val="00530F6E"/>
    <w:rsid w:val="005328C0"/>
    <w:rsid w:val="00540110"/>
    <w:rsid w:val="005407CA"/>
    <w:rsid w:val="00547572"/>
    <w:rsid w:val="00547803"/>
    <w:rsid w:val="005519D1"/>
    <w:rsid w:val="0056088E"/>
    <w:rsid w:val="00573A62"/>
    <w:rsid w:val="00580E96"/>
    <w:rsid w:val="00585594"/>
    <w:rsid w:val="00591BA0"/>
    <w:rsid w:val="00594C37"/>
    <w:rsid w:val="005A0647"/>
    <w:rsid w:val="005A122E"/>
    <w:rsid w:val="005B0802"/>
    <w:rsid w:val="005B4DFB"/>
    <w:rsid w:val="005B5CE7"/>
    <w:rsid w:val="005B6685"/>
    <w:rsid w:val="005B751A"/>
    <w:rsid w:val="005C1881"/>
    <w:rsid w:val="005C24FE"/>
    <w:rsid w:val="005C39FE"/>
    <w:rsid w:val="005C4B43"/>
    <w:rsid w:val="005D557E"/>
    <w:rsid w:val="005D6343"/>
    <w:rsid w:val="005E3169"/>
    <w:rsid w:val="005E3EA5"/>
    <w:rsid w:val="005E41ED"/>
    <w:rsid w:val="005E4DCB"/>
    <w:rsid w:val="005E7836"/>
    <w:rsid w:val="005F2E4D"/>
    <w:rsid w:val="005F4FCA"/>
    <w:rsid w:val="005F5700"/>
    <w:rsid w:val="0060542D"/>
    <w:rsid w:val="0061203B"/>
    <w:rsid w:val="006140E5"/>
    <w:rsid w:val="00614F8B"/>
    <w:rsid w:val="00620ED1"/>
    <w:rsid w:val="00621EFA"/>
    <w:rsid w:val="00625730"/>
    <w:rsid w:val="006263C1"/>
    <w:rsid w:val="00626D34"/>
    <w:rsid w:val="0063258C"/>
    <w:rsid w:val="00634AC4"/>
    <w:rsid w:val="0063629A"/>
    <w:rsid w:val="006557AB"/>
    <w:rsid w:val="00657276"/>
    <w:rsid w:val="0067244D"/>
    <w:rsid w:val="00681AFD"/>
    <w:rsid w:val="0068409C"/>
    <w:rsid w:val="00684738"/>
    <w:rsid w:val="0069481A"/>
    <w:rsid w:val="00694F70"/>
    <w:rsid w:val="006A4150"/>
    <w:rsid w:val="006B03C3"/>
    <w:rsid w:val="006B4BDF"/>
    <w:rsid w:val="006B5245"/>
    <w:rsid w:val="006D1325"/>
    <w:rsid w:val="006D1552"/>
    <w:rsid w:val="006D2FF5"/>
    <w:rsid w:val="006D343A"/>
    <w:rsid w:val="006D53AC"/>
    <w:rsid w:val="006F2541"/>
    <w:rsid w:val="006F2EF2"/>
    <w:rsid w:val="006F33F4"/>
    <w:rsid w:val="00711743"/>
    <w:rsid w:val="00713128"/>
    <w:rsid w:val="00715B8A"/>
    <w:rsid w:val="00720F94"/>
    <w:rsid w:val="00732460"/>
    <w:rsid w:val="007430A8"/>
    <w:rsid w:val="00746878"/>
    <w:rsid w:val="00747E4F"/>
    <w:rsid w:val="007524C2"/>
    <w:rsid w:val="0076290E"/>
    <w:rsid w:val="00764F02"/>
    <w:rsid w:val="00765063"/>
    <w:rsid w:val="007661BD"/>
    <w:rsid w:val="00772D3C"/>
    <w:rsid w:val="007746E5"/>
    <w:rsid w:val="00774D5D"/>
    <w:rsid w:val="007757A3"/>
    <w:rsid w:val="0079155B"/>
    <w:rsid w:val="00794B10"/>
    <w:rsid w:val="007A3BF6"/>
    <w:rsid w:val="007B2ECE"/>
    <w:rsid w:val="007C0871"/>
    <w:rsid w:val="007C281E"/>
    <w:rsid w:val="007C42C3"/>
    <w:rsid w:val="007D0118"/>
    <w:rsid w:val="007D35F6"/>
    <w:rsid w:val="007E1CC5"/>
    <w:rsid w:val="007E467A"/>
    <w:rsid w:val="007E5663"/>
    <w:rsid w:val="007F6F1C"/>
    <w:rsid w:val="007F7707"/>
    <w:rsid w:val="00807FBE"/>
    <w:rsid w:val="008114A1"/>
    <w:rsid w:val="008163AD"/>
    <w:rsid w:val="008177D1"/>
    <w:rsid w:val="00817F61"/>
    <w:rsid w:val="0082008F"/>
    <w:rsid w:val="008215E1"/>
    <w:rsid w:val="00824063"/>
    <w:rsid w:val="00832E3F"/>
    <w:rsid w:val="00842D5A"/>
    <w:rsid w:val="00851AEE"/>
    <w:rsid w:val="00851E1A"/>
    <w:rsid w:val="008556F0"/>
    <w:rsid w:val="008666DF"/>
    <w:rsid w:val="0087305B"/>
    <w:rsid w:val="00884FB3"/>
    <w:rsid w:val="00886B44"/>
    <w:rsid w:val="00887336"/>
    <w:rsid w:val="00894038"/>
    <w:rsid w:val="008C1C86"/>
    <w:rsid w:val="008C3DDF"/>
    <w:rsid w:val="008D0553"/>
    <w:rsid w:val="008D2FB4"/>
    <w:rsid w:val="008D3AEF"/>
    <w:rsid w:val="008E1C44"/>
    <w:rsid w:val="008E1F5B"/>
    <w:rsid w:val="008E30B9"/>
    <w:rsid w:val="008F125C"/>
    <w:rsid w:val="008F2B88"/>
    <w:rsid w:val="008F5719"/>
    <w:rsid w:val="00903135"/>
    <w:rsid w:val="0090417B"/>
    <w:rsid w:val="0090511E"/>
    <w:rsid w:val="00905F6A"/>
    <w:rsid w:val="00906274"/>
    <w:rsid w:val="00910AA6"/>
    <w:rsid w:val="00910D03"/>
    <w:rsid w:val="00914927"/>
    <w:rsid w:val="00915AEC"/>
    <w:rsid w:val="00917ED5"/>
    <w:rsid w:val="0092291A"/>
    <w:rsid w:val="00922BE0"/>
    <w:rsid w:val="00924F38"/>
    <w:rsid w:val="00926FDA"/>
    <w:rsid w:val="00940B8B"/>
    <w:rsid w:val="0095383A"/>
    <w:rsid w:val="009555F3"/>
    <w:rsid w:val="00961412"/>
    <w:rsid w:val="0096177F"/>
    <w:rsid w:val="009618BD"/>
    <w:rsid w:val="009625EC"/>
    <w:rsid w:val="00967BBE"/>
    <w:rsid w:val="009728D1"/>
    <w:rsid w:val="009872CD"/>
    <w:rsid w:val="009912AA"/>
    <w:rsid w:val="0099270E"/>
    <w:rsid w:val="009A1453"/>
    <w:rsid w:val="009A5205"/>
    <w:rsid w:val="009B7129"/>
    <w:rsid w:val="009C69B3"/>
    <w:rsid w:val="009D2033"/>
    <w:rsid w:val="009D49E1"/>
    <w:rsid w:val="009E0011"/>
    <w:rsid w:val="009E08A2"/>
    <w:rsid w:val="009E3B8A"/>
    <w:rsid w:val="009E648C"/>
    <w:rsid w:val="009E783A"/>
    <w:rsid w:val="009F1235"/>
    <w:rsid w:val="009F3CA4"/>
    <w:rsid w:val="009F58E6"/>
    <w:rsid w:val="00A05CF3"/>
    <w:rsid w:val="00A0680C"/>
    <w:rsid w:val="00A145CA"/>
    <w:rsid w:val="00A156EC"/>
    <w:rsid w:val="00A33846"/>
    <w:rsid w:val="00A37FBE"/>
    <w:rsid w:val="00A43534"/>
    <w:rsid w:val="00A52158"/>
    <w:rsid w:val="00A53A83"/>
    <w:rsid w:val="00A565A4"/>
    <w:rsid w:val="00A6363E"/>
    <w:rsid w:val="00A6731F"/>
    <w:rsid w:val="00A77D20"/>
    <w:rsid w:val="00A86612"/>
    <w:rsid w:val="00A90338"/>
    <w:rsid w:val="00A938DB"/>
    <w:rsid w:val="00A95C5C"/>
    <w:rsid w:val="00AA2CD5"/>
    <w:rsid w:val="00AA6D2A"/>
    <w:rsid w:val="00AB1771"/>
    <w:rsid w:val="00AB340D"/>
    <w:rsid w:val="00AD11AA"/>
    <w:rsid w:val="00AD6DA5"/>
    <w:rsid w:val="00AE3FD7"/>
    <w:rsid w:val="00AE56F4"/>
    <w:rsid w:val="00AE5FFF"/>
    <w:rsid w:val="00B0013D"/>
    <w:rsid w:val="00B011E9"/>
    <w:rsid w:val="00B02A7D"/>
    <w:rsid w:val="00B056FF"/>
    <w:rsid w:val="00B1359D"/>
    <w:rsid w:val="00B14989"/>
    <w:rsid w:val="00B23D60"/>
    <w:rsid w:val="00B3168D"/>
    <w:rsid w:val="00B37761"/>
    <w:rsid w:val="00B43DD9"/>
    <w:rsid w:val="00B4580B"/>
    <w:rsid w:val="00B468D7"/>
    <w:rsid w:val="00B5334D"/>
    <w:rsid w:val="00B558F3"/>
    <w:rsid w:val="00B569D6"/>
    <w:rsid w:val="00B60194"/>
    <w:rsid w:val="00B648D0"/>
    <w:rsid w:val="00B652E2"/>
    <w:rsid w:val="00B72062"/>
    <w:rsid w:val="00B8668B"/>
    <w:rsid w:val="00B95E2E"/>
    <w:rsid w:val="00BA1F51"/>
    <w:rsid w:val="00BA3551"/>
    <w:rsid w:val="00BB6CD4"/>
    <w:rsid w:val="00BB7835"/>
    <w:rsid w:val="00BC111A"/>
    <w:rsid w:val="00BC2930"/>
    <w:rsid w:val="00BC562F"/>
    <w:rsid w:val="00BD4C74"/>
    <w:rsid w:val="00BF0B57"/>
    <w:rsid w:val="00BF7829"/>
    <w:rsid w:val="00BF7C9A"/>
    <w:rsid w:val="00C0322A"/>
    <w:rsid w:val="00C04B3A"/>
    <w:rsid w:val="00C05CB8"/>
    <w:rsid w:val="00C05D07"/>
    <w:rsid w:val="00C06FBB"/>
    <w:rsid w:val="00C0769D"/>
    <w:rsid w:val="00C20156"/>
    <w:rsid w:val="00C270B5"/>
    <w:rsid w:val="00C30168"/>
    <w:rsid w:val="00C33B0D"/>
    <w:rsid w:val="00C41ECD"/>
    <w:rsid w:val="00C426C6"/>
    <w:rsid w:val="00C427A8"/>
    <w:rsid w:val="00C4586B"/>
    <w:rsid w:val="00C47576"/>
    <w:rsid w:val="00C53D48"/>
    <w:rsid w:val="00C54827"/>
    <w:rsid w:val="00C61DCD"/>
    <w:rsid w:val="00C61ECB"/>
    <w:rsid w:val="00C66F4C"/>
    <w:rsid w:val="00C73031"/>
    <w:rsid w:val="00C74C3B"/>
    <w:rsid w:val="00C8054F"/>
    <w:rsid w:val="00C814EB"/>
    <w:rsid w:val="00C8548D"/>
    <w:rsid w:val="00C8757E"/>
    <w:rsid w:val="00C95AA8"/>
    <w:rsid w:val="00CB0F12"/>
    <w:rsid w:val="00CB18F3"/>
    <w:rsid w:val="00CC125A"/>
    <w:rsid w:val="00CC38A4"/>
    <w:rsid w:val="00CD12E1"/>
    <w:rsid w:val="00CE3635"/>
    <w:rsid w:val="00CE5353"/>
    <w:rsid w:val="00CE6FE9"/>
    <w:rsid w:val="00CF0AA8"/>
    <w:rsid w:val="00CF5EFD"/>
    <w:rsid w:val="00CF724D"/>
    <w:rsid w:val="00CF7285"/>
    <w:rsid w:val="00D00C9C"/>
    <w:rsid w:val="00D0336E"/>
    <w:rsid w:val="00D1442D"/>
    <w:rsid w:val="00D17712"/>
    <w:rsid w:val="00D2187E"/>
    <w:rsid w:val="00D25D23"/>
    <w:rsid w:val="00D31C38"/>
    <w:rsid w:val="00D333D4"/>
    <w:rsid w:val="00D40C22"/>
    <w:rsid w:val="00D44579"/>
    <w:rsid w:val="00D4756B"/>
    <w:rsid w:val="00D546E3"/>
    <w:rsid w:val="00D55268"/>
    <w:rsid w:val="00D639A5"/>
    <w:rsid w:val="00D64296"/>
    <w:rsid w:val="00D672D8"/>
    <w:rsid w:val="00D76625"/>
    <w:rsid w:val="00D77F46"/>
    <w:rsid w:val="00D90391"/>
    <w:rsid w:val="00D96F87"/>
    <w:rsid w:val="00DA232B"/>
    <w:rsid w:val="00DA5426"/>
    <w:rsid w:val="00DA697B"/>
    <w:rsid w:val="00DB00FE"/>
    <w:rsid w:val="00DB06BC"/>
    <w:rsid w:val="00DB0FBF"/>
    <w:rsid w:val="00DB5F4D"/>
    <w:rsid w:val="00DB742A"/>
    <w:rsid w:val="00DC5449"/>
    <w:rsid w:val="00DC5574"/>
    <w:rsid w:val="00DD0E05"/>
    <w:rsid w:val="00DD2F3D"/>
    <w:rsid w:val="00DD41FC"/>
    <w:rsid w:val="00DD70E1"/>
    <w:rsid w:val="00DE0DA4"/>
    <w:rsid w:val="00DE6039"/>
    <w:rsid w:val="00DF0789"/>
    <w:rsid w:val="00DF2207"/>
    <w:rsid w:val="00DF514F"/>
    <w:rsid w:val="00E006CE"/>
    <w:rsid w:val="00E067FA"/>
    <w:rsid w:val="00E10F67"/>
    <w:rsid w:val="00E11BF8"/>
    <w:rsid w:val="00E130CF"/>
    <w:rsid w:val="00E14858"/>
    <w:rsid w:val="00E16262"/>
    <w:rsid w:val="00E1721C"/>
    <w:rsid w:val="00E27958"/>
    <w:rsid w:val="00E309BB"/>
    <w:rsid w:val="00E44476"/>
    <w:rsid w:val="00E52A4E"/>
    <w:rsid w:val="00E63F15"/>
    <w:rsid w:val="00E71AD6"/>
    <w:rsid w:val="00E7773E"/>
    <w:rsid w:val="00E80B8C"/>
    <w:rsid w:val="00E8151A"/>
    <w:rsid w:val="00E81CF0"/>
    <w:rsid w:val="00E90FF6"/>
    <w:rsid w:val="00E94B2F"/>
    <w:rsid w:val="00E95820"/>
    <w:rsid w:val="00EA2C11"/>
    <w:rsid w:val="00EA5692"/>
    <w:rsid w:val="00EA7719"/>
    <w:rsid w:val="00EB33E2"/>
    <w:rsid w:val="00EB365F"/>
    <w:rsid w:val="00EB4D04"/>
    <w:rsid w:val="00EB7FCC"/>
    <w:rsid w:val="00ED226A"/>
    <w:rsid w:val="00ED23C2"/>
    <w:rsid w:val="00ED3AFC"/>
    <w:rsid w:val="00ED3CF2"/>
    <w:rsid w:val="00ED5839"/>
    <w:rsid w:val="00EE1D22"/>
    <w:rsid w:val="00EF1430"/>
    <w:rsid w:val="00EF4A4F"/>
    <w:rsid w:val="00F00068"/>
    <w:rsid w:val="00F00C8E"/>
    <w:rsid w:val="00F03D15"/>
    <w:rsid w:val="00F34A7C"/>
    <w:rsid w:val="00F34AB3"/>
    <w:rsid w:val="00F35991"/>
    <w:rsid w:val="00F553B4"/>
    <w:rsid w:val="00F55C33"/>
    <w:rsid w:val="00F55F1C"/>
    <w:rsid w:val="00F624E5"/>
    <w:rsid w:val="00F6285E"/>
    <w:rsid w:val="00F6447B"/>
    <w:rsid w:val="00F70D51"/>
    <w:rsid w:val="00F71666"/>
    <w:rsid w:val="00F72D7C"/>
    <w:rsid w:val="00F812BE"/>
    <w:rsid w:val="00F8161E"/>
    <w:rsid w:val="00F92836"/>
    <w:rsid w:val="00F95515"/>
    <w:rsid w:val="00F97916"/>
    <w:rsid w:val="00FA22F2"/>
    <w:rsid w:val="00FB1B89"/>
    <w:rsid w:val="00FB315F"/>
    <w:rsid w:val="00FB49CD"/>
    <w:rsid w:val="00FC3969"/>
    <w:rsid w:val="00FD4232"/>
    <w:rsid w:val="00FD576B"/>
    <w:rsid w:val="00FD6D15"/>
    <w:rsid w:val="00FE07BF"/>
    <w:rsid w:val="00FE147E"/>
    <w:rsid w:val="00FE3871"/>
    <w:rsid w:val="00FE5A8D"/>
    <w:rsid w:val="00FF24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0E1"/>
    <w:pPr>
      <w:widowControl w:val="0"/>
      <w:jc w:val="both"/>
    </w:pPr>
    <w:rPr>
      <w:kern w:val="2"/>
      <w:sz w:val="21"/>
      <w:szCs w:val="22"/>
    </w:rPr>
  </w:style>
  <w:style w:type="paragraph" w:styleId="1">
    <w:name w:val="heading 1"/>
    <w:next w:val="a"/>
    <w:link w:val="1Char"/>
    <w:qFormat/>
    <w:rsid w:val="0027330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Char"/>
    <w:uiPriority w:val="9"/>
    <w:unhideWhenUsed/>
    <w:qFormat/>
    <w:rsid w:val="00B3168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A3551"/>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B3168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uiPriority w:val="9"/>
    <w:semiHidden/>
    <w:unhideWhenUsed/>
    <w:qFormat/>
    <w:rsid w:val="00A565A4"/>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273300"/>
    <w:pPr>
      <w:keepNext/>
      <w:keepLines/>
      <w:spacing w:before="240" w:after="64" w:line="320" w:lineRule="auto"/>
      <w:outlineLvl w:val="5"/>
    </w:pPr>
    <w:rPr>
      <w:rFonts w:ascii="Cambria" w:hAnsi="Cambria"/>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3C3A"/>
    <w:pPr>
      <w:widowControl/>
      <w:spacing w:before="42" w:after="42"/>
      <w:jc w:val="left"/>
    </w:pPr>
    <w:rPr>
      <w:rFonts w:ascii="Arial" w:hAnsi="Arial" w:cs="Arial"/>
      <w:kern w:val="0"/>
      <w:sz w:val="18"/>
      <w:szCs w:val="18"/>
    </w:rPr>
  </w:style>
  <w:style w:type="paragraph" w:styleId="a4">
    <w:name w:val="header"/>
    <w:basedOn w:val="a"/>
    <w:link w:val="Char"/>
    <w:uiPriority w:val="99"/>
    <w:semiHidden/>
    <w:unhideWhenUsed/>
    <w:rsid w:val="002733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73300"/>
    <w:rPr>
      <w:sz w:val="18"/>
      <w:szCs w:val="18"/>
    </w:rPr>
  </w:style>
  <w:style w:type="paragraph" w:styleId="a5">
    <w:name w:val="footer"/>
    <w:basedOn w:val="a"/>
    <w:link w:val="Char0"/>
    <w:uiPriority w:val="99"/>
    <w:semiHidden/>
    <w:unhideWhenUsed/>
    <w:rsid w:val="0027330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73300"/>
    <w:rPr>
      <w:sz w:val="18"/>
      <w:szCs w:val="18"/>
    </w:rPr>
  </w:style>
  <w:style w:type="character" w:customStyle="1" w:styleId="1Char">
    <w:name w:val="标题 1 Char"/>
    <w:basedOn w:val="a0"/>
    <w:link w:val="1"/>
    <w:rsid w:val="00273300"/>
    <w:rPr>
      <w:rFonts w:ascii="Arial" w:hAnsi="Arial"/>
      <w:sz w:val="36"/>
      <w:lang w:val="en-GB" w:eastAsia="en-US" w:bidi="ar-SA"/>
    </w:rPr>
  </w:style>
  <w:style w:type="paragraph" w:customStyle="1" w:styleId="CRCoverPage">
    <w:name w:val="CR Cover Page"/>
    <w:link w:val="CRCoverPageZchn"/>
    <w:rsid w:val="00273300"/>
    <w:pPr>
      <w:spacing w:after="120"/>
    </w:pPr>
    <w:rPr>
      <w:rFonts w:ascii="Arial" w:hAnsi="Arial"/>
      <w:lang w:val="en-GB" w:eastAsia="en-US"/>
    </w:rPr>
  </w:style>
  <w:style w:type="character" w:customStyle="1" w:styleId="CRCoverPageZchn">
    <w:name w:val="CR Cover Page Zchn"/>
    <w:basedOn w:val="a0"/>
    <w:link w:val="CRCoverPage"/>
    <w:rsid w:val="00273300"/>
    <w:rPr>
      <w:rFonts w:ascii="Arial" w:hAnsi="Arial"/>
      <w:lang w:val="en-GB" w:eastAsia="en-US" w:bidi="ar-SA"/>
    </w:rPr>
  </w:style>
  <w:style w:type="character" w:customStyle="1" w:styleId="6Char">
    <w:name w:val="标题 6 Char"/>
    <w:basedOn w:val="a0"/>
    <w:link w:val="6"/>
    <w:uiPriority w:val="9"/>
    <w:semiHidden/>
    <w:rsid w:val="00273300"/>
    <w:rPr>
      <w:rFonts w:ascii="Cambria" w:eastAsia="宋体" w:hAnsi="Cambria" w:cs="Times New Roman"/>
      <w:b/>
      <w:bCs/>
      <w:sz w:val="24"/>
      <w:szCs w:val="24"/>
    </w:rPr>
  </w:style>
  <w:style w:type="paragraph" w:styleId="a6">
    <w:name w:val="Normal (Web)"/>
    <w:basedOn w:val="a"/>
    <w:uiPriority w:val="99"/>
    <w:semiHidden/>
    <w:unhideWhenUsed/>
    <w:rsid w:val="00273300"/>
    <w:pPr>
      <w:widowControl/>
      <w:spacing w:before="60" w:after="60"/>
      <w:jc w:val="left"/>
    </w:pPr>
    <w:rPr>
      <w:rFonts w:ascii="宋体" w:hAnsi="宋体" w:cs="宋体"/>
      <w:kern w:val="0"/>
      <w:sz w:val="18"/>
      <w:szCs w:val="18"/>
    </w:rPr>
  </w:style>
  <w:style w:type="paragraph" w:styleId="a7">
    <w:name w:val="Document Map"/>
    <w:basedOn w:val="a"/>
    <w:link w:val="Char1"/>
    <w:uiPriority w:val="99"/>
    <w:semiHidden/>
    <w:unhideWhenUsed/>
    <w:rsid w:val="00A43534"/>
    <w:rPr>
      <w:rFonts w:ascii="宋体"/>
      <w:sz w:val="18"/>
      <w:szCs w:val="18"/>
    </w:rPr>
  </w:style>
  <w:style w:type="character" w:customStyle="1" w:styleId="Char1">
    <w:name w:val="文档结构图 Char"/>
    <w:basedOn w:val="a0"/>
    <w:link w:val="a7"/>
    <w:uiPriority w:val="99"/>
    <w:semiHidden/>
    <w:rsid w:val="00A43534"/>
    <w:rPr>
      <w:rFonts w:ascii="宋体"/>
      <w:kern w:val="2"/>
      <w:sz w:val="18"/>
      <w:szCs w:val="18"/>
    </w:rPr>
  </w:style>
  <w:style w:type="paragraph" w:customStyle="1" w:styleId="EditorsNote">
    <w:name w:val="Editor's Note"/>
    <w:aliases w:val="EN"/>
    <w:basedOn w:val="a"/>
    <w:link w:val="EditorsNoteChar"/>
    <w:rsid w:val="00EE1D22"/>
    <w:pPr>
      <w:keepLines/>
      <w:widowControl/>
      <w:spacing w:after="180"/>
      <w:ind w:left="1135" w:hanging="851"/>
      <w:jc w:val="left"/>
    </w:pPr>
    <w:rPr>
      <w:rFonts w:ascii="Times New Roman" w:hAnsi="Times New Roman"/>
      <w:color w:val="FF0000"/>
      <w:sz w:val="20"/>
      <w:szCs w:val="20"/>
      <w:lang w:val="en-GB" w:eastAsia="en-US"/>
    </w:rPr>
  </w:style>
  <w:style w:type="character" w:customStyle="1" w:styleId="EditorsNoteChar">
    <w:name w:val="Editor's Note Char"/>
    <w:link w:val="EditorsNote"/>
    <w:rsid w:val="00EE1D22"/>
    <w:rPr>
      <w:rFonts w:ascii="Times New Roman" w:hAnsi="Times New Roman" w:cs="Arial"/>
      <w:color w:val="FF0000"/>
      <w:kern w:val="2"/>
      <w:lang w:val="en-GB" w:eastAsia="en-US"/>
    </w:rPr>
  </w:style>
  <w:style w:type="character" w:styleId="a8">
    <w:name w:val="Hyperlink"/>
    <w:uiPriority w:val="99"/>
    <w:unhideWhenUsed/>
    <w:rsid w:val="00067E18"/>
    <w:rPr>
      <w:color w:val="0000FF"/>
      <w:u w:val="single"/>
    </w:rPr>
  </w:style>
  <w:style w:type="paragraph" w:customStyle="1" w:styleId="Doc-text2">
    <w:name w:val="Doc-text2"/>
    <w:basedOn w:val="a"/>
    <w:link w:val="Doc-text2Char"/>
    <w:qFormat/>
    <w:rsid w:val="00B95E2E"/>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basedOn w:val="a0"/>
    <w:link w:val="Doc-text2"/>
    <w:rsid w:val="00B95E2E"/>
    <w:rPr>
      <w:rFonts w:ascii="Arial" w:eastAsia="MS Mincho" w:hAnsi="Arial"/>
      <w:szCs w:val="24"/>
      <w:lang w:val="en-GB" w:eastAsia="en-GB"/>
    </w:rPr>
  </w:style>
  <w:style w:type="character" w:customStyle="1" w:styleId="3Char">
    <w:name w:val="标题 3 Char"/>
    <w:basedOn w:val="a0"/>
    <w:link w:val="3"/>
    <w:uiPriority w:val="9"/>
    <w:rsid w:val="00BA3551"/>
    <w:rPr>
      <w:b/>
      <w:bCs/>
      <w:kern w:val="2"/>
      <w:sz w:val="32"/>
      <w:szCs w:val="32"/>
    </w:rPr>
  </w:style>
  <w:style w:type="paragraph" w:customStyle="1" w:styleId="TF">
    <w:name w:val="TF"/>
    <w:aliases w:val="left"/>
    <w:basedOn w:val="TH"/>
    <w:link w:val="TFChar"/>
    <w:rsid w:val="00BA3551"/>
    <w:pPr>
      <w:keepNext w:val="0"/>
      <w:spacing w:before="0" w:after="240"/>
    </w:pPr>
  </w:style>
  <w:style w:type="paragraph" w:customStyle="1" w:styleId="TH">
    <w:name w:val="TH"/>
    <w:basedOn w:val="a"/>
    <w:link w:val="THChar"/>
    <w:rsid w:val="00BA3551"/>
    <w:pPr>
      <w:keepNext/>
      <w:keepLines/>
      <w:widowControl/>
      <w:spacing w:before="60" w:after="180"/>
      <w:jc w:val="center"/>
    </w:pPr>
    <w:rPr>
      <w:rFonts w:ascii="Arial" w:eastAsia="Malgun Gothic" w:hAnsi="Arial"/>
      <w:b/>
      <w:kern w:val="0"/>
      <w:sz w:val="20"/>
      <w:szCs w:val="20"/>
      <w:lang w:eastAsia="en-US"/>
    </w:rPr>
  </w:style>
  <w:style w:type="character" w:customStyle="1" w:styleId="THChar">
    <w:name w:val="TH Char"/>
    <w:link w:val="TH"/>
    <w:rsid w:val="00BA3551"/>
    <w:rPr>
      <w:rFonts w:ascii="Arial" w:eastAsia="Malgun Gothic" w:hAnsi="Arial"/>
      <w:b/>
      <w:lang w:eastAsia="en-US"/>
    </w:rPr>
  </w:style>
  <w:style w:type="character" w:customStyle="1" w:styleId="TFChar">
    <w:name w:val="TF Char"/>
    <w:link w:val="TF"/>
    <w:rsid w:val="00BA3551"/>
    <w:rPr>
      <w:rFonts w:ascii="Arial" w:eastAsia="Malgun Gothic" w:hAnsi="Arial"/>
      <w:b/>
      <w:lang w:eastAsia="en-US"/>
    </w:rPr>
  </w:style>
  <w:style w:type="character" w:styleId="a9">
    <w:name w:val="FollowedHyperlink"/>
    <w:basedOn w:val="a0"/>
    <w:uiPriority w:val="99"/>
    <w:semiHidden/>
    <w:unhideWhenUsed/>
    <w:rsid w:val="00B23D60"/>
    <w:rPr>
      <w:color w:val="800080"/>
      <w:u w:val="single"/>
    </w:rPr>
  </w:style>
  <w:style w:type="paragraph" w:styleId="aa">
    <w:name w:val="Balloon Text"/>
    <w:basedOn w:val="a"/>
    <w:link w:val="Char2"/>
    <w:uiPriority w:val="99"/>
    <w:semiHidden/>
    <w:unhideWhenUsed/>
    <w:rsid w:val="006D2FF5"/>
    <w:rPr>
      <w:sz w:val="18"/>
      <w:szCs w:val="18"/>
    </w:rPr>
  </w:style>
  <w:style w:type="character" w:customStyle="1" w:styleId="Char2">
    <w:name w:val="批注框文本 Char"/>
    <w:basedOn w:val="a0"/>
    <w:link w:val="aa"/>
    <w:uiPriority w:val="99"/>
    <w:semiHidden/>
    <w:rsid w:val="006D2FF5"/>
    <w:rPr>
      <w:kern w:val="2"/>
      <w:sz w:val="18"/>
      <w:szCs w:val="18"/>
    </w:rPr>
  </w:style>
  <w:style w:type="character" w:styleId="ab">
    <w:name w:val="annotation reference"/>
    <w:basedOn w:val="a0"/>
    <w:uiPriority w:val="99"/>
    <w:semiHidden/>
    <w:unhideWhenUsed/>
    <w:rsid w:val="000C59AA"/>
    <w:rPr>
      <w:sz w:val="16"/>
      <w:szCs w:val="16"/>
    </w:rPr>
  </w:style>
  <w:style w:type="paragraph" w:styleId="ac">
    <w:name w:val="annotation text"/>
    <w:basedOn w:val="a"/>
    <w:link w:val="Char3"/>
    <w:unhideWhenUsed/>
    <w:rsid w:val="000C59AA"/>
    <w:rPr>
      <w:sz w:val="20"/>
      <w:szCs w:val="20"/>
    </w:rPr>
  </w:style>
  <w:style w:type="character" w:customStyle="1" w:styleId="Char3">
    <w:name w:val="批注文字 Char"/>
    <w:basedOn w:val="a0"/>
    <w:link w:val="ac"/>
    <w:rsid w:val="000C59AA"/>
    <w:rPr>
      <w:kern w:val="2"/>
      <w:lang w:val="en-US" w:eastAsia="zh-CN"/>
    </w:rPr>
  </w:style>
  <w:style w:type="paragraph" w:styleId="ad">
    <w:name w:val="annotation subject"/>
    <w:basedOn w:val="ac"/>
    <w:next w:val="ac"/>
    <w:link w:val="Char4"/>
    <w:uiPriority w:val="99"/>
    <w:semiHidden/>
    <w:unhideWhenUsed/>
    <w:rsid w:val="000C59AA"/>
    <w:rPr>
      <w:b/>
      <w:bCs/>
    </w:rPr>
  </w:style>
  <w:style w:type="character" w:customStyle="1" w:styleId="Char4">
    <w:name w:val="批注主题 Char"/>
    <w:basedOn w:val="Char3"/>
    <w:link w:val="ad"/>
    <w:uiPriority w:val="99"/>
    <w:semiHidden/>
    <w:rsid w:val="000C59AA"/>
    <w:rPr>
      <w:b/>
      <w:bCs/>
    </w:rPr>
  </w:style>
  <w:style w:type="paragraph" w:styleId="ae">
    <w:name w:val="Revision"/>
    <w:hidden/>
    <w:uiPriority w:val="99"/>
    <w:semiHidden/>
    <w:rsid w:val="000C59AA"/>
    <w:rPr>
      <w:kern w:val="2"/>
      <w:sz w:val="21"/>
      <w:szCs w:val="22"/>
    </w:rPr>
  </w:style>
  <w:style w:type="character" w:customStyle="1" w:styleId="2Char">
    <w:name w:val="标题 2 Char"/>
    <w:basedOn w:val="a0"/>
    <w:link w:val="2"/>
    <w:uiPriority w:val="9"/>
    <w:rsid w:val="00B3168D"/>
    <w:rPr>
      <w:rFonts w:ascii="Cambria" w:eastAsia="宋体" w:hAnsi="Cambria" w:cs="Times New Roman"/>
      <w:b/>
      <w:bCs/>
      <w:kern w:val="2"/>
      <w:sz w:val="32"/>
      <w:szCs w:val="32"/>
    </w:rPr>
  </w:style>
  <w:style w:type="character" w:customStyle="1" w:styleId="4Char">
    <w:name w:val="标题 4 Char"/>
    <w:basedOn w:val="a0"/>
    <w:link w:val="4"/>
    <w:uiPriority w:val="9"/>
    <w:rsid w:val="00B3168D"/>
    <w:rPr>
      <w:rFonts w:ascii="Cambria" w:eastAsia="宋体" w:hAnsi="Cambria" w:cs="Times New Roman"/>
      <w:b/>
      <w:bCs/>
      <w:kern w:val="2"/>
      <w:sz w:val="28"/>
      <w:szCs w:val="28"/>
    </w:rPr>
  </w:style>
  <w:style w:type="paragraph" w:customStyle="1" w:styleId="3GPPHeader">
    <w:name w:val="3GPP_Header"/>
    <w:basedOn w:val="a"/>
    <w:rsid w:val="00DA5426"/>
    <w:pPr>
      <w:widowControl/>
      <w:tabs>
        <w:tab w:val="left" w:pos="1701"/>
        <w:tab w:val="right" w:pos="9639"/>
      </w:tabs>
      <w:spacing w:after="240"/>
      <w:jc w:val="left"/>
    </w:pPr>
    <w:rPr>
      <w:rFonts w:ascii="Times New Roman" w:eastAsia="MS Mincho" w:hAnsi="Times New Roman"/>
      <w:b/>
      <w:kern w:val="0"/>
      <w:sz w:val="24"/>
      <w:szCs w:val="24"/>
      <w:lang w:eastAsia="ja-JP"/>
    </w:rPr>
  </w:style>
  <w:style w:type="character" w:customStyle="1" w:styleId="af">
    <w:name w:val="首标题"/>
    <w:rsid w:val="009B7129"/>
    <w:rPr>
      <w:rFonts w:ascii="Arial" w:eastAsia="宋体" w:hAnsi="Arial"/>
      <w:sz w:val="24"/>
      <w:lang w:val="en-US" w:eastAsia="zh-CN" w:bidi="ar-SA"/>
    </w:rPr>
  </w:style>
  <w:style w:type="paragraph" w:customStyle="1" w:styleId="B1">
    <w:name w:val="B1"/>
    <w:basedOn w:val="af0"/>
    <w:link w:val="B1Char"/>
    <w:rsid w:val="00926FDA"/>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kern w:val="0"/>
      <w:sz w:val="20"/>
      <w:szCs w:val="20"/>
      <w:lang w:val="en-GB" w:eastAsia="ja-JP"/>
    </w:rPr>
  </w:style>
  <w:style w:type="character" w:customStyle="1" w:styleId="B1Char">
    <w:name w:val="B1 Char"/>
    <w:basedOn w:val="a0"/>
    <w:link w:val="B1"/>
    <w:rsid w:val="00926FDA"/>
    <w:rPr>
      <w:rFonts w:ascii="Times New Roman" w:eastAsia="宋体" w:hAnsi="Times New Roman"/>
      <w:lang w:val="en-GB" w:eastAsia="ja-JP"/>
    </w:rPr>
  </w:style>
  <w:style w:type="paragraph" w:styleId="af0">
    <w:name w:val="List"/>
    <w:basedOn w:val="a"/>
    <w:uiPriority w:val="99"/>
    <w:semiHidden/>
    <w:unhideWhenUsed/>
    <w:rsid w:val="00926FDA"/>
    <w:pPr>
      <w:ind w:left="200" w:hangingChars="200" w:hanging="200"/>
      <w:contextualSpacing/>
    </w:pPr>
  </w:style>
  <w:style w:type="paragraph" w:customStyle="1" w:styleId="TAL">
    <w:name w:val="TAL"/>
    <w:basedOn w:val="a"/>
    <w:rsid w:val="00926FDA"/>
    <w:pPr>
      <w:keepNext/>
      <w:keepLines/>
      <w:widowControl/>
      <w:overflowPunct w:val="0"/>
      <w:autoSpaceDE w:val="0"/>
      <w:autoSpaceDN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926FDA"/>
    <w:rPr>
      <w:b/>
    </w:rPr>
  </w:style>
  <w:style w:type="paragraph" w:customStyle="1" w:styleId="TAC">
    <w:name w:val="TAC"/>
    <w:basedOn w:val="TAL"/>
    <w:rsid w:val="00926FDA"/>
    <w:pPr>
      <w:jc w:val="center"/>
    </w:pPr>
  </w:style>
  <w:style w:type="paragraph" w:customStyle="1" w:styleId="FP">
    <w:name w:val="FP"/>
    <w:basedOn w:val="a"/>
    <w:rsid w:val="00926FDA"/>
    <w:pPr>
      <w:widowControl/>
      <w:overflowPunct w:val="0"/>
      <w:autoSpaceDE w:val="0"/>
      <w:autoSpaceDN w:val="0"/>
      <w:adjustRightInd w:val="0"/>
      <w:jc w:val="left"/>
      <w:textAlignment w:val="baseline"/>
    </w:pPr>
    <w:rPr>
      <w:rFonts w:ascii="Times New Roman" w:hAnsi="Times New Roman"/>
      <w:kern w:val="0"/>
      <w:sz w:val="20"/>
      <w:szCs w:val="20"/>
      <w:lang w:val="en-GB" w:eastAsia="ja-JP"/>
    </w:rPr>
  </w:style>
  <w:style w:type="paragraph" w:customStyle="1" w:styleId="TAN">
    <w:name w:val="TAN"/>
    <w:basedOn w:val="TAL"/>
    <w:rsid w:val="00926FDA"/>
    <w:pPr>
      <w:ind w:left="851" w:hanging="851"/>
    </w:pPr>
  </w:style>
  <w:style w:type="table" w:styleId="af1">
    <w:name w:val="Table Grid"/>
    <w:basedOn w:val="a1"/>
    <w:rsid w:val="00926FD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a"/>
    <w:rsid w:val="000E0156"/>
    <w:pPr>
      <w:keepLines/>
      <w:widowControl/>
      <w:spacing w:after="180"/>
      <w:ind w:left="1135" w:hanging="851"/>
      <w:jc w:val="left"/>
    </w:pPr>
    <w:rPr>
      <w:rFonts w:ascii="Times New Roman" w:hAnsi="Times New Roman"/>
      <w:kern w:val="0"/>
      <w:sz w:val="20"/>
      <w:szCs w:val="20"/>
      <w:lang w:val="en-GB" w:eastAsia="en-US"/>
    </w:rPr>
  </w:style>
  <w:style w:type="character" w:customStyle="1" w:styleId="B1Char1">
    <w:name w:val="B1 Char1"/>
    <w:rsid w:val="000E0156"/>
    <w:rPr>
      <w:lang w:val="en-GB" w:eastAsia="en-US"/>
    </w:rPr>
  </w:style>
  <w:style w:type="paragraph" w:customStyle="1" w:styleId="PL">
    <w:name w:val="PL"/>
    <w:link w:val="PLChar"/>
    <w:rsid w:val="00CE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CE5353"/>
    <w:rPr>
      <w:rFonts w:ascii="Courier New" w:hAnsi="Courier New"/>
      <w:noProof/>
      <w:sz w:val="16"/>
      <w:lang w:val="en-GB" w:eastAsia="en-GB" w:bidi="ar-SA"/>
    </w:rPr>
  </w:style>
  <w:style w:type="character" w:customStyle="1" w:styleId="B1Zchn">
    <w:name w:val="B1 Zchn"/>
    <w:basedOn w:val="a0"/>
    <w:rsid w:val="007661BD"/>
    <w:rPr>
      <w:lang w:val="en-GB" w:eastAsia="en-GB" w:bidi="ar-SA"/>
    </w:rPr>
  </w:style>
  <w:style w:type="paragraph" w:styleId="af2">
    <w:name w:val="Body Text"/>
    <w:aliases w:val="bt"/>
    <w:basedOn w:val="a"/>
    <w:link w:val="Char5"/>
    <w:rsid w:val="00C0769D"/>
    <w:pPr>
      <w:widowControl/>
      <w:spacing w:afterLines="60"/>
    </w:pPr>
    <w:rPr>
      <w:rFonts w:ascii="Times New Roman" w:eastAsia="MS Mincho" w:hAnsi="Times New Roman"/>
      <w:kern w:val="0"/>
      <w:sz w:val="20"/>
      <w:szCs w:val="24"/>
    </w:rPr>
  </w:style>
  <w:style w:type="character" w:customStyle="1" w:styleId="Char5">
    <w:name w:val="正文文本 Char"/>
    <w:aliases w:val="bt Char"/>
    <w:basedOn w:val="a0"/>
    <w:link w:val="af2"/>
    <w:rsid w:val="00C0769D"/>
    <w:rPr>
      <w:rFonts w:ascii="Times New Roman" w:eastAsia="MS Mincho" w:hAnsi="Times New Roman"/>
      <w:szCs w:val="24"/>
    </w:rPr>
  </w:style>
  <w:style w:type="paragraph" w:customStyle="1" w:styleId="B2">
    <w:name w:val="B2"/>
    <w:basedOn w:val="20"/>
    <w:rsid w:val="00B4580B"/>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paragraph" w:styleId="20">
    <w:name w:val="List 2"/>
    <w:basedOn w:val="a"/>
    <w:uiPriority w:val="99"/>
    <w:semiHidden/>
    <w:unhideWhenUsed/>
    <w:rsid w:val="00B4580B"/>
    <w:pPr>
      <w:ind w:leftChars="200" w:left="100" w:hangingChars="200" w:hanging="200"/>
      <w:contextualSpacing/>
    </w:pPr>
  </w:style>
  <w:style w:type="character" w:customStyle="1" w:styleId="CRCoverPageChar">
    <w:name w:val="CR Cover Page Char"/>
    <w:locked/>
    <w:rsid w:val="00FE5A8D"/>
    <w:rPr>
      <w:rFonts w:ascii="Arial" w:hAnsi="Arial"/>
      <w:lang w:eastAsia="en-US" w:bidi="ar-SA"/>
    </w:rPr>
  </w:style>
  <w:style w:type="character" w:customStyle="1" w:styleId="5Char">
    <w:name w:val="标题 5 Char"/>
    <w:basedOn w:val="a0"/>
    <w:link w:val="5"/>
    <w:uiPriority w:val="9"/>
    <w:semiHidden/>
    <w:rsid w:val="00A565A4"/>
    <w:rPr>
      <w:b/>
      <w:bCs/>
      <w:kern w:val="2"/>
      <w:sz w:val="28"/>
      <w:szCs w:val="28"/>
    </w:rPr>
  </w:style>
  <w:style w:type="character" w:customStyle="1" w:styleId="TFZchn">
    <w:name w:val="TF Zchn"/>
    <w:rsid w:val="00A565A4"/>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73499833">
      <w:bodyDiv w:val="1"/>
      <w:marLeft w:val="83"/>
      <w:marRight w:val="83"/>
      <w:marTop w:val="83"/>
      <w:marBottom w:val="83"/>
      <w:divBdr>
        <w:top w:val="none" w:sz="0" w:space="0" w:color="auto"/>
        <w:left w:val="none" w:sz="0" w:space="0" w:color="auto"/>
        <w:bottom w:val="none" w:sz="0" w:space="0" w:color="auto"/>
        <w:right w:val="none" w:sz="0" w:space="0" w:color="auto"/>
      </w:divBdr>
      <w:divsChild>
        <w:div w:id="2076582771">
          <w:marLeft w:val="0"/>
          <w:marRight w:val="0"/>
          <w:marTop w:val="0"/>
          <w:marBottom w:val="0"/>
          <w:divBdr>
            <w:top w:val="none" w:sz="0" w:space="0" w:color="auto"/>
            <w:left w:val="none" w:sz="0" w:space="0" w:color="auto"/>
            <w:bottom w:val="none" w:sz="0" w:space="0" w:color="auto"/>
            <w:right w:val="none" w:sz="0" w:space="0" w:color="auto"/>
          </w:divBdr>
        </w:div>
      </w:divsChild>
    </w:div>
    <w:div w:id="201553445">
      <w:bodyDiv w:val="1"/>
      <w:marLeft w:val="0"/>
      <w:marRight w:val="0"/>
      <w:marTop w:val="0"/>
      <w:marBottom w:val="0"/>
      <w:divBdr>
        <w:top w:val="none" w:sz="0" w:space="0" w:color="auto"/>
        <w:left w:val="none" w:sz="0" w:space="0" w:color="auto"/>
        <w:bottom w:val="none" w:sz="0" w:space="0" w:color="auto"/>
        <w:right w:val="none" w:sz="0" w:space="0" w:color="auto"/>
      </w:divBdr>
    </w:div>
    <w:div w:id="583343240">
      <w:bodyDiv w:val="1"/>
      <w:marLeft w:val="0"/>
      <w:marRight w:val="0"/>
      <w:marTop w:val="0"/>
      <w:marBottom w:val="0"/>
      <w:divBdr>
        <w:top w:val="none" w:sz="0" w:space="0" w:color="auto"/>
        <w:left w:val="none" w:sz="0" w:space="0" w:color="auto"/>
        <w:bottom w:val="none" w:sz="0" w:space="0" w:color="auto"/>
        <w:right w:val="none" w:sz="0" w:space="0" w:color="auto"/>
      </w:divBdr>
      <w:divsChild>
        <w:div w:id="916134668">
          <w:marLeft w:val="67"/>
          <w:marRight w:val="67"/>
          <w:marTop w:val="67"/>
          <w:marBottom w:val="67"/>
          <w:divBdr>
            <w:top w:val="none" w:sz="0" w:space="0" w:color="auto"/>
            <w:left w:val="none" w:sz="0" w:space="0" w:color="auto"/>
            <w:bottom w:val="none" w:sz="0" w:space="0" w:color="auto"/>
            <w:right w:val="none" w:sz="0" w:space="0" w:color="auto"/>
          </w:divBdr>
          <w:divsChild>
            <w:div w:id="407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93276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798983706">
          <w:marLeft w:val="0"/>
          <w:marRight w:val="0"/>
          <w:marTop w:val="0"/>
          <w:marBottom w:val="0"/>
          <w:divBdr>
            <w:top w:val="none" w:sz="0" w:space="0" w:color="auto"/>
            <w:left w:val="none" w:sz="0" w:space="0" w:color="auto"/>
            <w:bottom w:val="none" w:sz="0" w:space="0" w:color="auto"/>
            <w:right w:val="none" w:sz="0" w:space="0" w:color="auto"/>
          </w:divBdr>
        </w:div>
      </w:divsChild>
    </w:div>
    <w:div w:id="1141537646">
      <w:bodyDiv w:val="1"/>
      <w:marLeft w:val="0"/>
      <w:marRight w:val="0"/>
      <w:marTop w:val="0"/>
      <w:marBottom w:val="0"/>
      <w:divBdr>
        <w:top w:val="none" w:sz="0" w:space="0" w:color="auto"/>
        <w:left w:val="none" w:sz="0" w:space="0" w:color="auto"/>
        <w:bottom w:val="none" w:sz="0" w:space="0" w:color="auto"/>
        <w:right w:val="none" w:sz="0" w:space="0" w:color="auto"/>
      </w:divBdr>
    </w:div>
    <w:div w:id="1142311239">
      <w:bodyDiv w:val="1"/>
      <w:marLeft w:val="83"/>
      <w:marRight w:val="83"/>
      <w:marTop w:val="83"/>
      <w:marBottom w:val="83"/>
      <w:divBdr>
        <w:top w:val="none" w:sz="0" w:space="0" w:color="auto"/>
        <w:left w:val="none" w:sz="0" w:space="0" w:color="auto"/>
        <w:bottom w:val="none" w:sz="0" w:space="0" w:color="auto"/>
        <w:right w:val="none" w:sz="0" w:space="0" w:color="auto"/>
      </w:divBdr>
      <w:divsChild>
        <w:div w:id="805198906">
          <w:marLeft w:val="0"/>
          <w:marRight w:val="0"/>
          <w:marTop w:val="0"/>
          <w:marBottom w:val="0"/>
          <w:divBdr>
            <w:top w:val="none" w:sz="0" w:space="0" w:color="auto"/>
            <w:left w:val="none" w:sz="0" w:space="0" w:color="auto"/>
            <w:bottom w:val="none" w:sz="0" w:space="0" w:color="auto"/>
            <w:right w:val="none" w:sz="0" w:space="0" w:color="auto"/>
          </w:divBdr>
        </w:div>
      </w:divsChild>
    </w:div>
    <w:div w:id="1289895680">
      <w:bodyDiv w:val="1"/>
      <w:marLeft w:val="0"/>
      <w:marRight w:val="0"/>
      <w:marTop w:val="0"/>
      <w:marBottom w:val="0"/>
      <w:divBdr>
        <w:top w:val="none" w:sz="0" w:space="0" w:color="auto"/>
        <w:left w:val="none" w:sz="0" w:space="0" w:color="auto"/>
        <w:bottom w:val="none" w:sz="0" w:space="0" w:color="auto"/>
        <w:right w:val="none" w:sz="0" w:space="0" w:color="auto"/>
      </w:divBdr>
    </w:div>
    <w:div w:id="1428892758">
      <w:bodyDiv w:val="1"/>
      <w:marLeft w:val="0"/>
      <w:marRight w:val="0"/>
      <w:marTop w:val="0"/>
      <w:marBottom w:val="0"/>
      <w:divBdr>
        <w:top w:val="none" w:sz="0" w:space="0" w:color="auto"/>
        <w:left w:val="none" w:sz="0" w:space="0" w:color="auto"/>
        <w:bottom w:val="none" w:sz="0" w:space="0" w:color="auto"/>
        <w:right w:val="none" w:sz="0" w:space="0" w:color="auto"/>
      </w:divBdr>
      <w:divsChild>
        <w:div w:id="1687638661">
          <w:marLeft w:val="75"/>
          <w:marRight w:val="75"/>
          <w:marTop w:val="75"/>
          <w:marBottom w:val="75"/>
          <w:divBdr>
            <w:top w:val="none" w:sz="0" w:space="0" w:color="auto"/>
            <w:left w:val="none" w:sz="0" w:space="0" w:color="auto"/>
            <w:bottom w:val="none" w:sz="0" w:space="0" w:color="auto"/>
            <w:right w:val="none" w:sz="0" w:space="0" w:color="auto"/>
          </w:divBdr>
          <w:divsChild>
            <w:div w:id="149483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806849">
      <w:bodyDiv w:val="1"/>
      <w:marLeft w:val="0"/>
      <w:marRight w:val="0"/>
      <w:marTop w:val="0"/>
      <w:marBottom w:val="0"/>
      <w:divBdr>
        <w:top w:val="none" w:sz="0" w:space="0" w:color="auto"/>
        <w:left w:val="none" w:sz="0" w:space="0" w:color="auto"/>
        <w:bottom w:val="none" w:sz="0" w:space="0" w:color="auto"/>
        <w:right w:val="none" w:sz="0" w:space="0" w:color="auto"/>
      </w:divBdr>
    </w:div>
    <w:div w:id="1858041372">
      <w:bodyDiv w:val="1"/>
      <w:marLeft w:val="0"/>
      <w:marRight w:val="0"/>
      <w:marTop w:val="0"/>
      <w:marBottom w:val="0"/>
      <w:divBdr>
        <w:top w:val="none" w:sz="0" w:space="0" w:color="auto"/>
        <w:left w:val="none" w:sz="0" w:space="0" w:color="auto"/>
        <w:bottom w:val="none" w:sz="0" w:space="0" w:color="auto"/>
        <w:right w:val="none" w:sz="0" w:space="0" w:color="auto"/>
      </w:divBdr>
    </w:div>
    <w:div w:id="2032099270">
      <w:bodyDiv w:val="1"/>
      <w:marLeft w:val="0"/>
      <w:marRight w:val="0"/>
      <w:marTop w:val="0"/>
      <w:marBottom w:val="0"/>
      <w:divBdr>
        <w:top w:val="none" w:sz="0" w:space="0" w:color="auto"/>
        <w:left w:val="none" w:sz="0" w:space="0" w:color="auto"/>
        <w:bottom w:val="none" w:sz="0" w:space="0" w:color="auto"/>
        <w:right w:val="none" w:sz="0" w:space="0" w:color="auto"/>
      </w:divBdr>
      <w:divsChild>
        <w:div w:id="882718423">
          <w:marLeft w:val="107"/>
          <w:marRight w:val="107"/>
          <w:marTop w:val="107"/>
          <w:marBottom w:val="107"/>
          <w:divBdr>
            <w:top w:val="none" w:sz="0" w:space="0" w:color="auto"/>
            <w:left w:val="none" w:sz="0" w:space="0" w:color="auto"/>
            <w:bottom w:val="none" w:sz="0" w:space="0" w:color="auto"/>
            <w:right w:val="none" w:sz="0" w:space="0" w:color="auto"/>
          </w:divBdr>
          <w:divsChild>
            <w:div w:id="34807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16676">
      <w:bodyDiv w:val="1"/>
      <w:marLeft w:val="0"/>
      <w:marRight w:val="0"/>
      <w:marTop w:val="0"/>
      <w:marBottom w:val="0"/>
      <w:divBdr>
        <w:top w:val="none" w:sz="0" w:space="0" w:color="auto"/>
        <w:left w:val="none" w:sz="0" w:space="0" w:color="auto"/>
        <w:bottom w:val="none" w:sz="0" w:space="0" w:color="auto"/>
        <w:right w:val="none" w:sz="0" w:space="0" w:color="auto"/>
      </w:divBdr>
      <w:divsChild>
        <w:div w:id="126819673">
          <w:marLeft w:val="86"/>
          <w:marRight w:val="86"/>
          <w:marTop w:val="86"/>
          <w:marBottom w:val="86"/>
          <w:divBdr>
            <w:top w:val="none" w:sz="0" w:space="0" w:color="auto"/>
            <w:left w:val="none" w:sz="0" w:space="0" w:color="auto"/>
            <w:bottom w:val="none" w:sz="0" w:space="0" w:color="auto"/>
            <w:right w:val="none" w:sz="0" w:space="0" w:color="auto"/>
          </w:divBdr>
          <w:divsChild>
            <w:div w:id="24742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Docs/R3-152476.zip"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Docs/R3-152462.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Docs/R3-152396.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Docs/R3-15261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6490</CharactersWithSpaces>
  <SharedDoc>false</SharedDoc>
  <HLinks>
    <vt:vector size="6" baseType="variant">
      <vt:variant>
        <vt:i4>2031715</vt:i4>
      </vt:variant>
      <vt:variant>
        <vt:i4>0</vt:i4>
      </vt:variant>
      <vt:variant>
        <vt:i4>0</vt:i4>
      </vt:variant>
      <vt:variant>
        <vt:i4>5</vt:i4>
      </vt:variant>
      <vt:variant>
        <vt:lpwstr>E:\3GPP meeting\RAN3\89bis\Docs\R3-152328.zip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7</cp:revision>
  <dcterms:created xsi:type="dcterms:W3CDTF">2015-11-19T18:03:00Z</dcterms:created>
  <dcterms:modified xsi:type="dcterms:W3CDTF">2015-11-20T00:29:00Z</dcterms:modified>
</cp:coreProperties>
</file>